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4433E32B"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2A40B0" w:rsidRPr="002A40B0">
        <w:rPr>
          <w:b/>
          <w:noProof/>
          <w:sz w:val="24"/>
        </w:rPr>
        <w:t>C4-215072</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53022B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B4D98">
        <w:rPr>
          <w:rFonts w:ascii="Arial" w:hAnsi="Arial" w:cs="Arial"/>
          <w:b/>
          <w:bCs/>
          <w:lang w:val="en-US"/>
        </w:rPr>
        <w:t>MBSSession</w:t>
      </w:r>
      <w:proofErr w:type="spellEnd"/>
      <w:r w:rsidR="00AB4D98">
        <w:rPr>
          <w:rFonts w:ascii="Arial" w:hAnsi="Arial" w:cs="Arial"/>
          <w:b/>
          <w:bCs/>
          <w:lang w:val="en-US"/>
        </w:rPr>
        <w:t xml:space="preserve"> API - </w:t>
      </w:r>
      <w:r w:rsidR="009713B2">
        <w:rPr>
          <w:rFonts w:ascii="Arial" w:hAnsi="Arial" w:cs="Arial"/>
          <w:b/>
          <w:bCs/>
          <w:lang w:val="en-US"/>
        </w:rPr>
        <w:t xml:space="preserve">Overview of </w:t>
      </w:r>
      <w:proofErr w:type="spellStart"/>
      <w:r w:rsidR="009713B2">
        <w:rPr>
          <w:rFonts w:ascii="Arial" w:hAnsi="Arial" w:cs="Arial"/>
          <w:b/>
          <w:bCs/>
          <w:lang w:val="en-US"/>
        </w:rPr>
        <w:t>MBSSession</w:t>
      </w:r>
      <w:proofErr w:type="spellEnd"/>
      <w:r w:rsidR="009713B2">
        <w:rPr>
          <w:rFonts w:ascii="Arial" w:hAnsi="Arial" w:cs="Arial"/>
          <w:b/>
          <w:bCs/>
          <w:lang w:val="en-US"/>
        </w:rPr>
        <w:t xml:space="preserve"> service</w:t>
      </w:r>
      <w:r w:rsidR="00B41D8E">
        <w:rPr>
          <w:rFonts w:ascii="Arial" w:hAnsi="Arial" w:cs="Arial"/>
          <w:b/>
          <w:bCs/>
          <w:lang w:val="en-US"/>
        </w:rPr>
        <w:t xml:space="preserve"> </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7D525226" w:rsidR="008A64B3" w:rsidRDefault="008A64B3" w:rsidP="00CD2478">
      <w:pPr>
        <w:pStyle w:val="CRCoverPage"/>
        <w:rPr>
          <w:b/>
          <w:lang w:val="en-US"/>
        </w:rPr>
      </w:pPr>
    </w:p>
    <w:p w14:paraId="5A267783" w14:textId="64AD6CBD" w:rsidR="009713B2" w:rsidRDefault="008A64B3" w:rsidP="009713B2">
      <w:pPr>
        <w:pStyle w:val="CRCoverPage"/>
        <w:rPr>
          <w:lang w:val="en-US"/>
        </w:rPr>
      </w:pPr>
      <w:r>
        <w:rPr>
          <w:lang w:val="en-US"/>
        </w:rPr>
        <w:t xml:space="preserve">SA2 has merged the </w:t>
      </w:r>
      <w:proofErr w:type="spellStart"/>
      <w:r>
        <w:rPr>
          <w:lang w:val="en-US"/>
        </w:rPr>
        <w:t>MBSSession</w:t>
      </w:r>
      <w:proofErr w:type="spellEnd"/>
      <w:r>
        <w:rPr>
          <w:lang w:val="en-US"/>
        </w:rPr>
        <w:t xml:space="preserve">, Reception and Information services into a single </w:t>
      </w:r>
      <w:proofErr w:type="spellStart"/>
      <w:r>
        <w:rPr>
          <w:lang w:val="en-US"/>
        </w:rPr>
        <w:t>MBSService</w:t>
      </w:r>
      <w:proofErr w:type="spellEnd"/>
      <w:r>
        <w:rPr>
          <w:lang w:val="en-US"/>
        </w:rPr>
        <w:t xml:space="preserve">. </w:t>
      </w:r>
      <w:r w:rsidR="009713B2">
        <w:rPr>
          <w:lang w:val="en-US"/>
        </w:rPr>
        <w:t xml:space="preserve">This results in the </w:t>
      </w:r>
      <w:proofErr w:type="spellStart"/>
      <w:r w:rsidR="009713B2">
        <w:rPr>
          <w:lang w:val="en-US"/>
        </w:rPr>
        <w:t>MBSSession</w:t>
      </w:r>
      <w:proofErr w:type="spellEnd"/>
      <w:r w:rsidR="009713B2">
        <w:rPr>
          <w:lang w:val="en-US"/>
        </w:rPr>
        <w:t xml:space="preserve"> service to support additional service operations and functionalities. </w:t>
      </w:r>
    </w:p>
    <w:p w14:paraId="6C317C94" w14:textId="52A7D85D" w:rsidR="009713B2" w:rsidRDefault="009713B2" w:rsidP="009713B2">
      <w:pPr>
        <w:pStyle w:val="CRCoverPage"/>
        <w:rPr>
          <w:lang w:val="en-US"/>
        </w:rPr>
      </w:pPr>
      <w:r>
        <w:rPr>
          <w:lang w:val="en-US"/>
        </w:rPr>
        <w:t>See TS 23.247:</w:t>
      </w:r>
    </w:p>
    <w:p w14:paraId="4EAA844D" w14:textId="77777777" w:rsidR="009713B2" w:rsidRDefault="009713B2" w:rsidP="009713B2">
      <w:pPr>
        <w:pStyle w:val="CRCoverPage"/>
        <w:rPr>
          <w:lang w:val="en-US"/>
        </w:rPr>
      </w:pPr>
    </w:p>
    <w:p w14:paraId="4A002577" w14:textId="77777777" w:rsidR="009713B2" w:rsidRDefault="009713B2" w:rsidP="009713B2">
      <w:pPr>
        <w:pStyle w:val="TH"/>
      </w:pPr>
      <w:r w:rsidRPr="0031106B">
        <w:t>Table 9.1.1-1: NF services provided by MB-SMF</w:t>
      </w:r>
    </w:p>
    <w:tbl>
      <w:tblPr>
        <w:tblStyle w:val="TableGrid"/>
        <w:tblW w:w="0" w:type="auto"/>
        <w:tblLook w:val="04A0" w:firstRow="1" w:lastRow="0" w:firstColumn="1" w:lastColumn="0" w:noHBand="0" w:noVBand="1"/>
      </w:tblPr>
      <w:tblGrid>
        <w:gridCol w:w="2405"/>
        <w:gridCol w:w="2632"/>
        <w:gridCol w:w="1984"/>
        <w:gridCol w:w="1763"/>
      </w:tblGrid>
      <w:tr w:rsidR="009713B2" w14:paraId="76A26B4E" w14:textId="77777777" w:rsidTr="00D85C7D">
        <w:tc>
          <w:tcPr>
            <w:tcW w:w="2405" w:type="dxa"/>
          </w:tcPr>
          <w:p w14:paraId="02AA271E" w14:textId="77777777" w:rsidR="009713B2" w:rsidRDefault="009713B2" w:rsidP="00D85C7D">
            <w:pPr>
              <w:pStyle w:val="TAH"/>
            </w:pPr>
            <w:r w:rsidRPr="00F63B5D">
              <w:t>S</w:t>
            </w:r>
            <w:r w:rsidRPr="00F63B5D">
              <w:rPr>
                <w:rFonts w:eastAsia="Times New Roman"/>
              </w:rPr>
              <w:t>ervice</w:t>
            </w:r>
            <w:r w:rsidRPr="00F63B5D">
              <w:t xml:space="preserve"> Name</w:t>
            </w:r>
          </w:p>
        </w:tc>
        <w:tc>
          <w:tcPr>
            <w:tcW w:w="2632" w:type="dxa"/>
          </w:tcPr>
          <w:p w14:paraId="54AB580E" w14:textId="77777777" w:rsidR="009713B2" w:rsidRDefault="009713B2" w:rsidP="00D85C7D">
            <w:pPr>
              <w:pStyle w:val="TAH"/>
            </w:pPr>
            <w:r w:rsidRPr="00F63B5D">
              <w:t>Service Operations</w:t>
            </w:r>
          </w:p>
        </w:tc>
        <w:tc>
          <w:tcPr>
            <w:tcW w:w="1984" w:type="dxa"/>
          </w:tcPr>
          <w:p w14:paraId="4C5DE6BB" w14:textId="77777777" w:rsidR="009713B2" w:rsidRPr="00F63B5D" w:rsidRDefault="009713B2" w:rsidP="00D85C7D">
            <w:pPr>
              <w:pStyle w:val="TAH"/>
              <w:rPr>
                <w:rFonts w:eastAsia="Times New Roman"/>
              </w:rPr>
            </w:pPr>
            <w:r w:rsidRPr="00F63B5D">
              <w:rPr>
                <w:rFonts w:eastAsia="Times New Roman"/>
              </w:rPr>
              <w:t>Operation</w:t>
            </w:r>
          </w:p>
          <w:p w14:paraId="49697604" w14:textId="77777777" w:rsidR="009713B2" w:rsidRDefault="009713B2" w:rsidP="00D85C7D">
            <w:pPr>
              <w:pStyle w:val="TAH"/>
            </w:pPr>
            <w:r w:rsidRPr="00F63B5D">
              <w:rPr>
                <w:rFonts w:eastAsia="Times New Roman"/>
              </w:rPr>
              <w:t>Semantics</w:t>
            </w:r>
          </w:p>
        </w:tc>
        <w:tc>
          <w:tcPr>
            <w:tcW w:w="1763" w:type="dxa"/>
          </w:tcPr>
          <w:p w14:paraId="6DE14860" w14:textId="77777777" w:rsidR="009713B2" w:rsidRDefault="009713B2" w:rsidP="00D85C7D">
            <w:pPr>
              <w:pStyle w:val="TAH"/>
            </w:pPr>
            <w:r w:rsidRPr="00F63B5D">
              <w:t>Example Consumer (s)</w:t>
            </w:r>
          </w:p>
        </w:tc>
      </w:tr>
      <w:tr w:rsidR="009713B2" w14:paraId="4C257D81" w14:textId="77777777" w:rsidTr="00D85C7D">
        <w:tc>
          <w:tcPr>
            <w:tcW w:w="2405" w:type="dxa"/>
          </w:tcPr>
          <w:p w14:paraId="4FFB86D9" w14:textId="77777777" w:rsidR="009713B2" w:rsidRPr="00064632" w:rsidRDefault="009713B2" w:rsidP="00D85C7D">
            <w:pPr>
              <w:pStyle w:val="TAL"/>
              <w:rPr>
                <w:b/>
                <w:bCs/>
              </w:rPr>
            </w:pPr>
            <w:proofErr w:type="spellStart"/>
            <w:r w:rsidRPr="00064632">
              <w:rPr>
                <w:b/>
                <w:bCs/>
              </w:rPr>
              <w:t>Nmbsmf_TMGI</w:t>
            </w:r>
            <w:proofErr w:type="spellEnd"/>
          </w:p>
        </w:tc>
        <w:tc>
          <w:tcPr>
            <w:tcW w:w="2632" w:type="dxa"/>
          </w:tcPr>
          <w:p w14:paraId="7F7101E1" w14:textId="77777777" w:rsidR="009713B2" w:rsidRDefault="009713B2" w:rsidP="00D85C7D">
            <w:pPr>
              <w:pStyle w:val="TAC"/>
            </w:pPr>
            <w:r w:rsidRPr="00F44AF7">
              <w:t>Allocate</w:t>
            </w:r>
          </w:p>
        </w:tc>
        <w:tc>
          <w:tcPr>
            <w:tcW w:w="1984" w:type="dxa"/>
          </w:tcPr>
          <w:p w14:paraId="2D6206C8" w14:textId="77777777" w:rsidR="009713B2" w:rsidRDefault="009713B2" w:rsidP="00D85C7D">
            <w:pPr>
              <w:pStyle w:val="TAC"/>
            </w:pPr>
            <w:r w:rsidRPr="00F44AF7">
              <w:t>Request/Response</w:t>
            </w:r>
          </w:p>
        </w:tc>
        <w:tc>
          <w:tcPr>
            <w:tcW w:w="1763" w:type="dxa"/>
          </w:tcPr>
          <w:p w14:paraId="24AAEBD1" w14:textId="77777777" w:rsidR="009713B2" w:rsidRDefault="009713B2" w:rsidP="00D85C7D">
            <w:pPr>
              <w:pStyle w:val="TAC"/>
            </w:pPr>
            <w:r w:rsidRPr="00F44AF7">
              <w:t>NEF, MBSF, AF</w:t>
            </w:r>
          </w:p>
        </w:tc>
      </w:tr>
      <w:tr w:rsidR="009713B2" w14:paraId="748BF9F6" w14:textId="77777777" w:rsidTr="00D85C7D">
        <w:tc>
          <w:tcPr>
            <w:tcW w:w="2405" w:type="dxa"/>
            <w:tcBorders>
              <w:bottom w:val="single" w:sz="4" w:space="0" w:color="auto"/>
            </w:tcBorders>
          </w:tcPr>
          <w:p w14:paraId="554C89C4" w14:textId="77777777" w:rsidR="009713B2" w:rsidRPr="00064632" w:rsidRDefault="009713B2" w:rsidP="00D85C7D">
            <w:pPr>
              <w:pStyle w:val="TAL"/>
              <w:rPr>
                <w:b/>
                <w:bCs/>
              </w:rPr>
            </w:pPr>
          </w:p>
        </w:tc>
        <w:tc>
          <w:tcPr>
            <w:tcW w:w="2632" w:type="dxa"/>
          </w:tcPr>
          <w:p w14:paraId="744DFE1D" w14:textId="77777777" w:rsidR="009713B2" w:rsidRDefault="009713B2" w:rsidP="00D85C7D">
            <w:pPr>
              <w:pStyle w:val="TAC"/>
            </w:pPr>
            <w:r w:rsidRPr="00F44AF7">
              <w:t>Deallocate</w:t>
            </w:r>
          </w:p>
        </w:tc>
        <w:tc>
          <w:tcPr>
            <w:tcW w:w="1984" w:type="dxa"/>
            <w:tcBorders>
              <w:bottom w:val="single" w:sz="4" w:space="0" w:color="auto"/>
            </w:tcBorders>
          </w:tcPr>
          <w:p w14:paraId="6F1A9D89" w14:textId="77777777" w:rsidR="009713B2" w:rsidRDefault="009713B2" w:rsidP="00D85C7D">
            <w:pPr>
              <w:pStyle w:val="TAC"/>
            </w:pPr>
            <w:r w:rsidRPr="00F44AF7">
              <w:t>Request/Response</w:t>
            </w:r>
          </w:p>
        </w:tc>
        <w:tc>
          <w:tcPr>
            <w:tcW w:w="1763" w:type="dxa"/>
          </w:tcPr>
          <w:p w14:paraId="6B1A8C79" w14:textId="77777777" w:rsidR="009713B2" w:rsidRDefault="009713B2" w:rsidP="00D85C7D">
            <w:pPr>
              <w:pStyle w:val="TAC"/>
            </w:pPr>
            <w:r w:rsidRPr="00F44AF7">
              <w:t>NEF, MBSF, AF</w:t>
            </w:r>
          </w:p>
        </w:tc>
      </w:tr>
      <w:tr w:rsidR="009713B2" w14:paraId="6E08ED46" w14:textId="77777777" w:rsidTr="00D85C7D">
        <w:tc>
          <w:tcPr>
            <w:tcW w:w="2405" w:type="dxa"/>
            <w:tcBorders>
              <w:bottom w:val="nil"/>
            </w:tcBorders>
            <w:shd w:val="clear" w:color="auto" w:fill="auto"/>
          </w:tcPr>
          <w:p w14:paraId="390143E2" w14:textId="77777777" w:rsidR="009713B2" w:rsidRPr="00064632" w:rsidRDefault="009713B2" w:rsidP="00D85C7D">
            <w:pPr>
              <w:pStyle w:val="TAL"/>
              <w:rPr>
                <w:b/>
                <w:bCs/>
              </w:rPr>
            </w:pPr>
          </w:p>
        </w:tc>
        <w:tc>
          <w:tcPr>
            <w:tcW w:w="2632" w:type="dxa"/>
          </w:tcPr>
          <w:p w14:paraId="00961623" w14:textId="77777777" w:rsidR="009713B2" w:rsidRDefault="009713B2" w:rsidP="00D85C7D">
            <w:pPr>
              <w:pStyle w:val="TAC"/>
            </w:pPr>
            <w:proofErr w:type="spellStart"/>
            <w:r w:rsidRPr="00F44AF7">
              <w:t>ContextStatusSubscribe</w:t>
            </w:r>
            <w:proofErr w:type="spellEnd"/>
          </w:p>
        </w:tc>
        <w:tc>
          <w:tcPr>
            <w:tcW w:w="1984" w:type="dxa"/>
            <w:tcBorders>
              <w:bottom w:val="nil"/>
            </w:tcBorders>
            <w:shd w:val="clear" w:color="auto" w:fill="auto"/>
          </w:tcPr>
          <w:p w14:paraId="18DBF8CF" w14:textId="77777777" w:rsidR="009713B2" w:rsidRDefault="009713B2" w:rsidP="00D85C7D">
            <w:pPr>
              <w:pStyle w:val="TAC"/>
            </w:pPr>
          </w:p>
        </w:tc>
        <w:tc>
          <w:tcPr>
            <w:tcW w:w="1763" w:type="dxa"/>
          </w:tcPr>
          <w:p w14:paraId="49E4EA9A" w14:textId="77777777" w:rsidR="009713B2" w:rsidRDefault="009713B2" w:rsidP="00D85C7D">
            <w:pPr>
              <w:pStyle w:val="TAC"/>
            </w:pPr>
            <w:r w:rsidRPr="00F44AF7">
              <w:t>SMF</w:t>
            </w:r>
          </w:p>
        </w:tc>
      </w:tr>
      <w:tr w:rsidR="009713B2" w14:paraId="593E0171" w14:textId="77777777" w:rsidTr="00D85C7D">
        <w:tc>
          <w:tcPr>
            <w:tcW w:w="2405" w:type="dxa"/>
            <w:tcBorders>
              <w:top w:val="nil"/>
              <w:bottom w:val="nil"/>
            </w:tcBorders>
            <w:shd w:val="clear" w:color="auto" w:fill="auto"/>
          </w:tcPr>
          <w:p w14:paraId="678377FC" w14:textId="77777777" w:rsidR="009713B2" w:rsidRPr="00064632" w:rsidRDefault="009713B2" w:rsidP="00D85C7D">
            <w:pPr>
              <w:pStyle w:val="TAL"/>
              <w:rPr>
                <w:b/>
                <w:bCs/>
              </w:rPr>
            </w:pPr>
            <w:proofErr w:type="spellStart"/>
            <w:r w:rsidRPr="00064632">
              <w:rPr>
                <w:b/>
                <w:bCs/>
              </w:rPr>
              <w:t>Nmbsmf</w:t>
            </w:r>
            <w:proofErr w:type="spellEnd"/>
            <w:r w:rsidRPr="00064632">
              <w:rPr>
                <w:b/>
                <w:bCs/>
              </w:rPr>
              <w:t>_</w:t>
            </w:r>
            <w:r w:rsidRPr="00064632">
              <w:rPr>
                <w:rFonts w:hint="eastAsia"/>
                <w:b/>
                <w:bCs/>
              </w:rPr>
              <w:t xml:space="preserve"> </w:t>
            </w:r>
            <w:proofErr w:type="spellStart"/>
            <w:r w:rsidRPr="00064632">
              <w:rPr>
                <w:rFonts w:hint="eastAsia"/>
                <w:b/>
                <w:bCs/>
              </w:rPr>
              <w:t>MB</w:t>
            </w:r>
            <w:r w:rsidRPr="00064632">
              <w:rPr>
                <w:b/>
                <w:bCs/>
              </w:rPr>
              <w:t>S</w:t>
            </w:r>
            <w:r w:rsidRPr="00064632">
              <w:rPr>
                <w:rFonts w:hint="eastAsia"/>
                <w:b/>
                <w:bCs/>
              </w:rPr>
              <w:t>S</w:t>
            </w:r>
            <w:r w:rsidRPr="00064632">
              <w:rPr>
                <w:b/>
                <w:bCs/>
              </w:rPr>
              <w:t>ession</w:t>
            </w:r>
            <w:proofErr w:type="spellEnd"/>
          </w:p>
        </w:tc>
        <w:tc>
          <w:tcPr>
            <w:tcW w:w="2632" w:type="dxa"/>
          </w:tcPr>
          <w:p w14:paraId="399EEB91" w14:textId="77777777" w:rsidR="009713B2" w:rsidRDefault="009713B2" w:rsidP="00D85C7D">
            <w:pPr>
              <w:pStyle w:val="TAC"/>
            </w:pPr>
            <w:proofErr w:type="spellStart"/>
            <w:r w:rsidRPr="00F44AF7">
              <w:rPr>
                <w:lang w:val="en-US"/>
              </w:rPr>
              <w:t>ContextStatus</w:t>
            </w:r>
            <w:proofErr w:type="spellEnd"/>
            <w:r w:rsidRPr="00F44AF7">
              <w:t>Unsubscribe</w:t>
            </w:r>
          </w:p>
        </w:tc>
        <w:tc>
          <w:tcPr>
            <w:tcW w:w="1984" w:type="dxa"/>
            <w:tcBorders>
              <w:top w:val="nil"/>
              <w:bottom w:val="nil"/>
            </w:tcBorders>
            <w:shd w:val="clear" w:color="auto" w:fill="auto"/>
          </w:tcPr>
          <w:p w14:paraId="20BFFE88" w14:textId="77777777" w:rsidR="009713B2" w:rsidRDefault="009713B2" w:rsidP="00D85C7D">
            <w:pPr>
              <w:pStyle w:val="TAC"/>
            </w:pPr>
            <w:r w:rsidRPr="00F44AF7">
              <w:t>Subscribe/Notify</w:t>
            </w:r>
          </w:p>
        </w:tc>
        <w:tc>
          <w:tcPr>
            <w:tcW w:w="1763" w:type="dxa"/>
          </w:tcPr>
          <w:p w14:paraId="00946D9E" w14:textId="77777777" w:rsidR="009713B2" w:rsidRDefault="009713B2" w:rsidP="00D85C7D">
            <w:pPr>
              <w:pStyle w:val="TAC"/>
            </w:pPr>
            <w:r w:rsidRPr="00F44AF7">
              <w:t>SMF</w:t>
            </w:r>
          </w:p>
        </w:tc>
      </w:tr>
      <w:tr w:rsidR="009713B2" w14:paraId="3E76DDB2" w14:textId="77777777" w:rsidTr="00D85C7D">
        <w:tc>
          <w:tcPr>
            <w:tcW w:w="2405" w:type="dxa"/>
            <w:tcBorders>
              <w:top w:val="nil"/>
              <w:bottom w:val="nil"/>
            </w:tcBorders>
            <w:shd w:val="clear" w:color="auto" w:fill="auto"/>
          </w:tcPr>
          <w:p w14:paraId="3ACA2AFD" w14:textId="77777777" w:rsidR="009713B2" w:rsidRPr="00064632" w:rsidRDefault="009713B2" w:rsidP="00D85C7D">
            <w:pPr>
              <w:pStyle w:val="TAL"/>
              <w:rPr>
                <w:b/>
                <w:bCs/>
              </w:rPr>
            </w:pPr>
          </w:p>
        </w:tc>
        <w:tc>
          <w:tcPr>
            <w:tcW w:w="2632" w:type="dxa"/>
          </w:tcPr>
          <w:p w14:paraId="78DFF02B" w14:textId="77777777" w:rsidR="009713B2" w:rsidRDefault="009713B2" w:rsidP="00D85C7D">
            <w:pPr>
              <w:pStyle w:val="TAC"/>
            </w:pPr>
            <w:proofErr w:type="spellStart"/>
            <w:r w:rsidRPr="00F44AF7">
              <w:rPr>
                <w:lang w:val="en-US"/>
              </w:rPr>
              <w:t>ContextStatus</w:t>
            </w:r>
            <w:proofErr w:type="spellEnd"/>
            <w:r w:rsidRPr="00F44AF7">
              <w:t>Notify</w:t>
            </w:r>
          </w:p>
        </w:tc>
        <w:tc>
          <w:tcPr>
            <w:tcW w:w="1984" w:type="dxa"/>
            <w:tcBorders>
              <w:top w:val="nil"/>
            </w:tcBorders>
            <w:shd w:val="clear" w:color="auto" w:fill="auto"/>
          </w:tcPr>
          <w:p w14:paraId="420D8DAB" w14:textId="77777777" w:rsidR="009713B2" w:rsidRDefault="009713B2" w:rsidP="00D85C7D">
            <w:pPr>
              <w:pStyle w:val="TAC"/>
            </w:pPr>
          </w:p>
        </w:tc>
        <w:tc>
          <w:tcPr>
            <w:tcW w:w="1763" w:type="dxa"/>
          </w:tcPr>
          <w:p w14:paraId="1D00B044" w14:textId="77777777" w:rsidR="009713B2" w:rsidRDefault="009713B2" w:rsidP="00D85C7D">
            <w:pPr>
              <w:pStyle w:val="TAC"/>
            </w:pPr>
            <w:r w:rsidRPr="00F44AF7">
              <w:t>SMF</w:t>
            </w:r>
          </w:p>
        </w:tc>
      </w:tr>
      <w:tr w:rsidR="009713B2" w14:paraId="452F5CB5" w14:textId="77777777" w:rsidTr="00D85C7D">
        <w:tc>
          <w:tcPr>
            <w:tcW w:w="2405" w:type="dxa"/>
            <w:tcBorders>
              <w:top w:val="nil"/>
              <w:bottom w:val="nil"/>
            </w:tcBorders>
            <w:shd w:val="clear" w:color="auto" w:fill="auto"/>
          </w:tcPr>
          <w:p w14:paraId="7123C9F5" w14:textId="77777777" w:rsidR="009713B2" w:rsidRPr="00064632" w:rsidRDefault="009713B2" w:rsidP="00D85C7D">
            <w:pPr>
              <w:pStyle w:val="TAL"/>
              <w:rPr>
                <w:b/>
                <w:bCs/>
              </w:rPr>
            </w:pPr>
          </w:p>
        </w:tc>
        <w:tc>
          <w:tcPr>
            <w:tcW w:w="2632" w:type="dxa"/>
          </w:tcPr>
          <w:p w14:paraId="0507A31C" w14:textId="77777777" w:rsidR="009713B2" w:rsidRDefault="009713B2" w:rsidP="00D85C7D">
            <w:pPr>
              <w:pStyle w:val="TAC"/>
            </w:pPr>
            <w:proofErr w:type="spellStart"/>
            <w:r w:rsidRPr="00F44AF7">
              <w:t>ContextUpdate</w:t>
            </w:r>
            <w:proofErr w:type="spellEnd"/>
          </w:p>
        </w:tc>
        <w:tc>
          <w:tcPr>
            <w:tcW w:w="1984" w:type="dxa"/>
            <w:tcBorders>
              <w:bottom w:val="single" w:sz="4" w:space="0" w:color="auto"/>
            </w:tcBorders>
          </w:tcPr>
          <w:p w14:paraId="11091A41" w14:textId="77777777" w:rsidR="009713B2" w:rsidRDefault="009713B2" w:rsidP="00D85C7D">
            <w:pPr>
              <w:pStyle w:val="TAC"/>
            </w:pPr>
            <w:r w:rsidRPr="00F44AF7">
              <w:t>Request/Response</w:t>
            </w:r>
          </w:p>
        </w:tc>
        <w:tc>
          <w:tcPr>
            <w:tcW w:w="1763" w:type="dxa"/>
          </w:tcPr>
          <w:p w14:paraId="2540E21E" w14:textId="77777777" w:rsidR="009713B2" w:rsidRDefault="009713B2" w:rsidP="00D85C7D">
            <w:pPr>
              <w:pStyle w:val="TAC"/>
            </w:pPr>
            <w:r w:rsidRPr="00F44AF7">
              <w:t>AMF, SMF</w:t>
            </w:r>
          </w:p>
        </w:tc>
      </w:tr>
      <w:tr w:rsidR="009713B2" w14:paraId="1691237D" w14:textId="77777777" w:rsidTr="00D85C7D">
        <w:tc>
          <w:tcPr>
            <w:tcW w:w="2405" w:type="dxa"/>
            <w:tcBorders>
              <w:top w:val="nil"/>
              <w:bottom w:val="nil"/>
            </w:tcBorders>
            <w:shd w:val="clear" w:color="auto" w:fill="auto"/>
          </w:tcPr>
          <w:p w14:paraId="4504745B" w14:textId="77777777" w:rsidR="009713B2" w:rsidRPr="00064632" w:rsidRDefault="009713B2" w:rsidP="00D85C7D">
            <w:pPr>
              <w:pStyle w:val="TAL"/>
              <w:rPr>
                <w:b/>
                <w:bCs/>
              </w:rPr>
            </w:pPr>
          </w:p>
        </w:tc>
        <w:tc>
          <w:tcPr>
            <w:tcW w:w="2632" w:type="dxa"/>
          </w:tcPr>
          <w:p w14:paraId="56F0906A" w14:textId="77777777" w:rsidR="009713B2" w:rsidRDefault="009713B2" w:rsidP="00D85C7D">
            <w:pPr>
              <w:pStyle w:val="TAC"/>
            </w:pPr>
            <w:proofErr w:type="spellStart"/>
            <w:r w:rsidRPr="00F44AF7">
              <w:t>StatusSubscribe</w:t>
            </w:r>
            <w:proofErr w:type="spellEnd"/>
          </w:p>
        </w:tc>
        <w:tc>
          <w:tcPr>
            <w:tcW w:w="1984" w:type="dxa"/>
            <w:tcBorders>
              <w:bottom w:val="nil"/>
            </w:tcBorders>
            <w:shd w:val="clear" w:color="auto" w:fill="auto"/>
          </w:tcPr>
          <w:p w14:paraId="65E105AD" w14:textId="77777777" w:rsidR="009713B2" w:rsidRDefault="009713B2" w:rsidP="00D85C7D">
            <w:pPr>
              <w:pStyle w:val="TAC"/>
            </w:pPr>
            <w:r w:rsidRPr="00F44AF7">
              <w:t>Subscribe/Notify</w:t>
            </w:r>
          </w:p>
        </w:tc>
        <w:tc>
          <w:tcPr>
            <w:tcW w:w="1763" w:type="dxa"/>
          </w:tcPr>
          <w:p w14:paraId="04A3AF85" w14:textId="77777777" w:rsidR="009713B2" w:rsidRDefault="009713B2" w:rsidP="00D85C7D">
            <w:pPr>
              <w:pStyle w:val="TAC"/>
            </w:pPr>
            <w:r w:rsidRPr="00F44AF7">
              <w:t>MBSF, NEF, AF</w:t>
            </w:r>
          </w:p>
        </w:tc>
      </w:tr>
      <w:tr w:rsidR="009713B2" w14:paraId="7D42898C" w14:textId="77777777" w:rsidTr="00D85C7D">
        <w:tc>
          <w:tcPr>
            <w:tcW w:w="2405" w:type="dxa"/>
            <w:tcBorders>
              <w:top w:val="nil"/>
              <w:bottom w:val="nil"/>
            </w:tcBorders>
            <w:shd w:val="clear" w:color="auto" w:fill="auto"/>
          </w:tcPr>
          <w:p w14:paraId="590B1F4A" w14:textId="77777777" w:rsidR="009713B2" w:rsidRPr="00064632" w:rsidRDefault="009713B2" w:rsidP="00D85C7D">
            <w:pPr>
              <w:pStyle w:val="TAL"/>
              <w:rPr>
                <w:b/>
                <w:bCs/>
              </w:rPr>
            </w:pPr>
          </w:p>
        </w:tc>
        <w:tc>
          <w:tcPr>
            <w:tcW w:w="2632" w:type="dxa"/>
          </w:tcPr>
          <w:p w14:paraId="1ABC5285" w14:textId="77777777" w:rsidR="009713B2" w:rsidRDefault="009713B2" w:rsidP="00D85C7D">
            <w:pPr>
              <w:pStyle w:val="TAC"/>
            </w:pPr>
            <w:proofErr w:type="spellStart"/>
            <w:r w:rsidRPr="00F44AF7">
              <w:t>StatusUnsubscribe</w:t>
            </w:r>
            <w:proofErr w:type="spellEnd"/>
          </w:p>
        </w:tc>
        <w:tc>
          <w:tcPr>
            <w:tcW w:w="1984" w:type="dxa"/>
            <w:tcBorders>
              <w:top w:val="nil"/>
              <w:bottom w:val="nil"/>
            </w:tcBorders>
            <w:shd w:val="clear" w:color="auto" w:fill="auto"/>
          </w:tcPr>
          <w:p w14:paraId="45B67CBA" w14:textId="77777777" w:rsidR="009713B2" w:rsidRDefault="009713B2" w:rsidP="00D85C7D">
            <w:pPr>
              <w:pStyle w:val="TAC"/>
            </w:pPr>
          </w:p>
        </w:tc>
        <w:tc>
          <w:tcPr>
            <w:tcW w:w="1763" w:type="dxa"/>
          </w:tcPr>
          <w:p w14:paraId="04DBBF32" w14:textId="77777777" w:rsidR="009713B2" w:rsidRDefault="009713B2" w:rsidP="00D85C7D">
            <w:pPr>
              <w:pStyle w:val="TAC"/>
            </w:pPr>
            <w:r w:rsidRPr="00F44AF7">
              <w:t>MBSF, NEF, AF</w:t>
            </w:r>
          </w:p>
        </w:tc>
      </w:tr>
      <w:tr w:rsidR="009713B2" w14:paraId="7E605CF9" w14:textId="77777777" w:rsidTr="00D85C7D">
        <w:tc>
          <w:tcPr>
            <w:tcW w:w="2405" w:type="dxa"/>
            <w:tcBorders>
              <w:top w:val="nil"/>
              <w:bottom w:val="nil"/>
            </w:tcBorders>
            <w:shd w:val="clear" w:color="auto" w:fill="auto"/>
          </w:tcPr>
          <w:p w14:paraId="7CA3BC63" w14:textId="77777777" w:rsidR="009713B2" w:rsidRPr="00064632" w:rsidRDefault="009713B2" w:rsidP="00D85C7D">
            <w:pPr>
              <w:pStyle w:val="TAL"/>
              <w:rPr>
                <w:b/>
                <w:bCs/>
              </w:rPr>
            </w:pPr>
          </w:p>
        </w:tc>
        <w:tc>
          <w:tcPr>
            <w:tcW w:w="2632" w:type="dxa"/>
          </w:tcPr>
          <w:p w14:paraId="307F1DF9" w14:textId="77777777" w:rsidR="009713B2" w:rsidRDefault="009713B2" w:rsidP="00D85C7D">
            <w:pPr>
              <w:pStyle w:val="TAC"/>
            </w:pPr>
            <w:proofErr w:type="spellStart"/>
            <w:r w:rsidRPr="00F44AF7">
              <w:t>StatusNotify</w:t>
            </w:r>
            <w:proofErr w:type="spellEnd"/>
          </w:p>
        </w:tc>
        <w:tc>
          <w:tcPr>
            <w:tcW w:w="1984" w:type="dxa"/>
            <w:tcBorders>
              <w:top w:val="nil"/>
            </w:tcBorders>
            <w:shd w:val="clear" w:color="auto" w:fill="auto"/>
          </w:tcPr>
          <w:p w14:paraId="17ADA49D" w14:textId="77777777" w:rsidR="009713B2" w:rsidRDefault="009713B2" w:rsidP="00D85C7D">
            <w:pPr>
              <w:pStyle w:val="TAC"/>
            </w:pPr>
          </w:p>
        </w:tc>
        <w:tc>
          <w:tcPr>
            <w:tcW w:w="1763" w:type="dxa"/>
          </w:tcPr>
          <w:p w14:paraId="7B90D5A0" w14:textId="77777777" w:rsidR="009713B2" w:rsidRDefault="009713B2" w:rsidP="00D85C7D">
            <w:pPr>
              <w:pStyle w:val="TAC"/>
            </w:pPr>
            <w:r w:rsidRPr="00F44AF7">
              <w:t>MBSF, NEF, AF</w:t>
            </w:r>
          </w:p>
        </w:tc>
      </w:tr>
      <w:tr w:rsidR="009713B2" w14:paraId="49711949" w14:textId="77777777" w:rsidTr="00D85C7D">
        <w:tc>
          <w:tcPr>
            <w:tcW w:w="2405" w:type="dxa"/>
            <w:tcBorders>
              <w:top w:val="nil"/>
              <w:bottom w:val="nil"/>
            </w:tcBorders>
            <w:shd w:val="clear" w:color="auto" w:fill="auto"/>
          </w:tcPr>
          <w:p w14:paraId="51DBB46B" w14:textId="77777777" w:rsidR="009713B2" w:rsidRPr="00064632" w:rsidRDefault="009713B2" w:rsidP="00D85C7D">
            <w:pPr>
              <w:pStyle w:val="TAL"/>
              <w:rPr>
                <w:b/>
                <w:bCs/>
              </w:rPr>
            </w:pPr>
          </w:p>
        </w:tc>
        <w:tc>
          <w:tcPr>
            <w:tcW w:w="2632" w:type="dxa"/>
          </w:tcPr>
          <w:p w14:paraId="74A53F5D" w14:textId="77777777" w:rsidR="009713B2" w:rsidRPr="00F44AF7" w:rsidRDefault="009713B2" w:rsidP="00D85C7D">
            <w:pPr>
              <w:pStyle w:val="TAC"/>
            </w:pPr>
            <w:r w:rsidRPr="00F44AF7">
              <w:t>Create</w:t>
            </w:r>
          </w:p>
        </w:tc>
        <w:tc>
          <w:tcPr>
            <w:tcW w:w="1984" w:type="dxa"/>
          </w:tcPr>
          <w:p w14:paraId="027CD278" w14:textId="77777777" w:rsidR="009713B2" w:rsidRDefault="009713B2" w:rsidP="00D85C7D">
            <w:pPr>
              <w:pStyle w:val="TAC"/>
            </w:pPr>
            <w:r w:rsidRPr="00F44AF7">
              <w:t>Request/Response</w:t>
            </w:r>
          </w:p>
        </w:tc>
        <w:tc>
          <w:tcPr>
            <w:tcW w:w="1763" w:type="dxa"/>
          </w:tcPr>
          <w:p w14:paraId="09A2E67E" w14:textId="77777777" w:rsidR="009713B2" w:rsidRDefault="009713B2" w:rsidP="00D85C7D">
            <w:pPr>
              <w:pStyle w:val="TAC"/>
            </w:pPr>
            <w:r w:rsidRPr="00F44AF7">
              <w:t>MBSF, NEF, AF</w:t>
            </w:r>
          </w:p>
        </w:tc>
      </w:tr>
      <w:tr w:rsidR="009713B2" w14:paraId="2A2D61FC" w14:textId="77777777" w:rsidTr="00D85C7D">
        <w:tc>
          <w:tcPr>
            <w:tcW w:w="2405" w:type="dxa"/>
            <w:tcBorders>
              <w:top w:val="nil"/>
              <w:bottom w:val="nil"/>
            </w:tcBorders>
            <w:shd w:val="clear" w:color="auto" w:fill="auto"/>
          </w:tcPr>
          <w:p w14:paraId="12E3E81E" w14:textId="77777777" w:rsidR="009713B2" w:rsidRPr="00064632" w:rsidRDefault="009713B2" w:rsidP="00D85C7D">
            <w:pPr>
              <w:pStyle w:val="TAL"/>
              <w:rPr>
                <w:b/>
                <w:bCs/>
              </w:rPr>
            </w:pPr>
          </w:p>
        </w:tc>
        <w:tc>
          <w:tcPr>
            <w:tcW w:w="2632" w:type="dxa"/>
          </w:tcPr>
          <w:p w14:paraId="4C4C92F3" w14:textId="77777777" w:rsidR="009713B2" w:rsidRPr="00F44AF7" w:rsidRDefault="009713B2" w:rsidP="00D85C7D">
            <w:pPr>
              <w:pStyle w:val="TAC"/>
            </w:pPr>
            <w:r w:rsidRPr="00F44AF7">
              <w:t>Update</w:t>
            </w:r>
          </w:p>
        </w:tc>
        <w:tc>
          <w:tcPr>
            <w:tcW w:w="1984" w:type="dxa"/>
          </w:tcPr>
          <w:p w14:paraId="30AE5C21" w14:textId="77777777" w:rsidR="009713B2" w:rsidRDefault="009713B2" w:rsidP="00D85C7D">
            <w:pPr>
              <w:pStyle w:val="TAC"/>
            </w:pPr>
            <w:r w:rsidRPr="00F44AF7">
              <w:t>Request/Response</w:t>
            </w:r>
          </w:p>
        </w:tc>
        <w:tc>
          <w:tcPr>
            <w:tcW w:w="1763" w:type="dxa"/>
          </w:tcPr>
          <w:p w14:paraId="2C112E63" w14:textId="77777777" w:rsidR="009713B2" w:rsidRDefault="009713B2" w:rsidP="00D85C7D">
            <w:pPr>
              <w:pStyle w:val="TAC"/>
            </w:pPr>
            <w:r w:rsidRPr="00F44AF7">
              <w:t>MBSF, NEF, AF</w:t>
            </w:r>
          </w:p>
        </w:tc>
      </w:tr>
      <w:tr w:rsidR="009713B2" w14:paraId="53CE085B" w14:textId="77777777" w:rsidTr="00D85C7D">
        <w:tc>
          <w:tcPr>
            <w:tcW w:w="2405" w:type="dxa"/>
            <w:tcBorders>
              <w:top w:val="nil"/>
            </w:tcBorders>
            <w:shd w:val="clear" w:color="auto" w:fill="auto"/>
          </w:tcPr>
          <w:p w14:paraId="2A14C81B" w14:textId="77777777" w:rsidR="009713B2" w:rsidRPr="00064632" w:rsidRDefault="009713B2" w:rsidP="00D85C7D">
            <w:pPr>
              <w:pStyle w:val="TAL"/>
              <w:rPr>
                <w:b/>
                <w:bCs/>
              </w:rPr>
            </w:pPr>
          </w:p>
        </w:tc>
        <w:tc>
          <w:tcPr>
            <w:tcW w:w="2632" w:type="dxa"/>
          </w:tcPr>
          <w:p w14:paraId="7A4D7930" w14:textId="77777777" w:rsidR="009713B2" w:rsidRPr="00F44AF7" w:rsidRDefault="009713B2" w:rsidP="00D85C7D">
            <w:pPr>
              <w:pStyle w:val="TAC"/>
            </w:pPr>
            <w:r w:rsidRPr="00F44AF7">
              <w:t>Delete</w:t>
            </w:r>
          </w:p>
        </w:tc>
        <w:tc>
          <w:tcPr>
            <w:tcW w:w="1984" w:type="dxa"/>
          </w:tcPr>
          <w:p w14:paraId="092F2E49" w14:textId="77777777" w:rsidR="009713B2" w:rsidRDefault="009713B2" w:rsidP="00D85C7D">
            <w:pPr>
              <w:pStyle w:val="TAC"/>
            </w:pPr>
            <w:r w:rsidRPr="00F44AF7">
              <w:t>Request/Response</w:t>
            </w:r>
          </w:p>
        </w:tc>
        <w:tc>
          <w:tcPr>
            <w:tcW w:w="1763" w:type="dxa"/>
          </w:tcPr>
          <w:p w14:paraId="720F6622" w14:textId="77777777" w:rsidR="009713B2" w:rsidRDefault="009713B2" w:rsidP="00D85C7D">
            <w:pPr>
              <w:pStyle w:val="TAC"/>
            </w:pPr>
            <w:r w:rsidRPr="00F44AF7">
              <w:t>MBSF, NEF, AF</w:t>
            </w:r>
          </w:p>
        </w:tc>
      </w:tr>
    </w:tbl>
    <w:p w14:paraId="3EBF6E3E" w14:textId="5D9D1B0D" w:rsidR="00D97C6E" w:rsidRDefault="00D97C6E" w:rsidP="00D97C6E">
      <w:pPr>
        <w:pStyle w:val="CRCoverPage"/>
        <w:ind w:left="284"/>
        <w:rPr>
          <w:lang w:val="en-US"/>
        </w:rPr>
      </w:pPr>
    </w:p>
    <w:p w14:paraId="08E2027B" w14:textId="75AC2F34" w:rsidR="008A64B3" w:rsidRPr="009713B2" w:rsidRDefault="009713B2" w:rsidP="00CD2478">
      <w:pPr>
        <w:pStyle w:val="CRCoverPage"/>
        <w:rPr>
          <w:bCs/>
          <w:lang w:val="en-US"/>
        </w:rPr>
      </w:pPr>
      <w:r w:rsidRPr="009713B2">
        <w:rPr>
          <w:bCs/>
          <w:lang w:val="en-US"/>
        </w:rPr>
        <w:t>Stage 3 needs to be aligned accordingly.</w:t>
      </w:r>
    </w:p>
    <w:p w14:paraId="5DE1B267" w14:textId="77777777" w:rsidR="009713B2" w:rsidRDefault="009713B2"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3676D1" w14:textId="77777777" w:rsidR="003C3858" w:rsidRDefault="003C3858" w:rsidP="003C3858">
      <w:pPr>
        <w:pStyle w:val="Heading1"/>
      </w:pPr>
      <w:bookmarkStart w:id="1" w:name="_Toc81558527"/>
      <w:r>
        <w:t>5</w:t>
      </w:r>
      <w:r w:rsidRPr="004D3578">
        <w:tab/>
      </w:r>
      <w:r>
        <w:t xml:space="preserve">Services offered by the </w:t>
      </w:r>
      <w:r w:rsidRPr="00341C17">
        <w:t>MB-SMF</w:t>
      </w:r>
      <w:bookmarkEnd w:id="1"/>
    </w:p>
    <w:p w14:paraId="5978F1DD" w14:textId="77777777" w:rsidR="003C3858" w:rsidRDefault="003C3858" w:rsidP="003C3858">
      <w:pPr>
        <w:pStyle w:val="Heading2"/>
      </w:pPr>
      <w:bookmarkStart w:id="2" w:name="_Toc510696586"/>
      <w:bookmarkStart w:id="3" w:name="_Toc35971378"/>
      <w:bookmarkStart w:id="4" w:name="_Toc67903502"/>
      <w:bookmarkStart w:id="5" w:name="_Toc75192261"/>
      <w:bookmarkStart w:id="6" w:name="_Toc81558528"/>
      <w:r>
        <w:t>5.1</w:t>
      </w:r>
      <w:r>
        <w:tab/>
        <w:t>Introduction</w:t>
      </w:r>
      <w:bookmarkEnd w:id="2"/>
      <w:bookmarkEnd w:id="3"/>
      <w:bookmarkEnd w:id="4"/>
      <w:bookmarkEnd w:id="5"/>
      <w:bookmarkEnd w:id="6"/>
    </w:p>
    <w:p w14:paraId="0FE37F22" w14:textId="77777777" w:rsidR="003C3858" w:rsidRDefault="003C3858" w:rsidP="003C3858">
      <w:pPr>
        <w:rPr>
          <w:lang w:val="en-US"/>
        </w:rPr>
      </w:pPr>
      <w:r w:rsidRPr="00B6630E">
        <w:t xml:space="preserve">Table </w:t>
      </w:r>
      <w:r>
        <w:t>5.1</w:t>
      </w:r>
      <w:r w:rsidRPr="00B6630E">
        <w:t>-1</w:t>
      </w:r>
      <w:r>
        <w:t xml:space="preserve"> summarizes the SBI services produced by an MB-</w:t>
      </w:r>
      <w:r>
        <w:rPr>
          <w:lang w:val="en-US"/>
        </w:rPr>
        <w:t>SMF.</w:t>
      </w:r>
    </w:p>
    <w:p w14:paraId="2590F8A5" w14:textId="77777777" w:rsidR="003C3858" w:rsidRPr="00B6630E" w:rsidRDefault="003C3858" w:rsidP="003C3858">
      <w:pPr>
        <w:pStyle w:val="TH"/>
      </w:pPr>
      <w:r w:rsidRPr="00B6630E">
        <w:lastRenderedPageBreak/>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3C3858" w:rsidRPr="00B54FF5" w14:paraId="248CCB1E" w14:textId="77777777" w:rsidTr="003C3858">
        <w:tc>
          <w:tcPr>
            <w:tcW w:w="2263" w:type="dxa"/>
            <w:shd w:val="clear" w:color="auto" w:fill="auto"/>
          </w:tcPr>
          <w:p w14:paraId="459F9BBF" w14:textId="77777777" w:rsidR="003C3858" w:rsidRPr="0016361A" w:rsidRDefault="003C3858" w:rsidP="003C3858">
            <w:pPr>
              <w:pStyle w:val="TAH"/>
            </w:pPr>
            <w:r w:rsidRPr="0016361A">
              <w:t>Service Name</w:t>
            </w:r>
          </w:p>
        </w:tc>
        <w:tc>
          <w:tcPr>
            <w:tcW w:w="5529" w:type="dxa"/>
            <w:shd w:val="clear" w:color="auto" w:fill="auto"/>
          </w:tcPr>
          <w:p w14:paraId="1726C502" w14:textId="77777777" w:rsidR="003C3858" w:rsidRPr="0016361A" w:rsidRDefault="003C3858" w:rsidP="003C3858">
            <w:pPr>
              <w:pStyle w:val="TAH"/>
            </w:pPr>
            <w:r w:rsidRPr="005666CB">
              <w:t>Description</w:t>
            </w:r>
          </w:p>
        </w:tc>
        <w:tc>
          <w:tcPr>
            <w:tcW w:w="1842" w:type="dxa"/>
            <w:shd w:val="clear" w:color="auto" w:fill="auto"/>
          </w:tcPr>
          <w:p w14:paraId="4560904E" w14:textId="77777777" w:rsidR="003C3858" w:rsidRPr="0016361A" w:rsidRDefault="003C3858" w:rsidP="003C3858">
            <w:pPr>
              <w:pStyle w:val="TAH"/>
            </w:pPr>
            <w:r w:rsidRPr="000645A9">
              <w:t>Example Consumer</w:t>
            </w:r>
            <w:r>
              <w:t>s</w:t>
            </w:r>
          </w:p>
        </w:tc>
      </w:tr>
      <w:tr w:rsidR="003C3858" w:rsidRPr="00B54FF5" w14:paraId="034674A0" w14:textId="77777777" w:rsidTr="003C3858">
        <w:tc>
          <w:tcPr>
            <w:tcW w:w="2263" w:type="dxa"/>
            <w:shd w:val="clear" w:color="auto" w:fill="auto"/>
          </w:tcPr>
          <w:p w14:paraId="4858FC04" w14:textId="77777777" w:rsidR="003C3858" w:rsidRPr="0016361A" w:rsidRDefault="003C3858" w:rsidP="003C3858">
            <w:pPr>
              <w:pStyle w:val="TAL"/>
            </w:pPr>
            <w:proofErr w:type="spellStart"/>
            <w:r w:rsidRPr="009A7C14">
              <w:t>Nmbsmf</w:t>
            </w:r>
            <w:r>
              <w:t>_TMGI</w:t>
            </w:r>
            <w:proofErr w:type="spellEnd"/>
          </w:p>
        </w:tc>
        <w:tc>
          <w:tcPr>
            <w:tcW w:w="5529" w:type="dxa"/>
            <w:shd w:val="clear" w:color="auto" w:fill="auto"/>
          </w:tcPr>
          <w:p w14:paraId="18C8EF2F" w14:textId="77777777" w:rsidR="003C3858" w:rsidRPr="0016361A" w:rsidRDefault="003C3858" w:rsidP="003C3858">
            <w:pPr>
              <w:pStyle w:val="TAL"/>
            </w:pPr>
            <w:r>
              <w:t xml:space="preserve">This service enables to request the allocation or release of TMGI(s). Applicable to both Broadcast and Multicast services. </w:t>
            </w:r>
          </w:p>
        </w:tc>
        <w:tc>
          <w:tcPr>
            <w:tcW w:w="1842" w:type="dxa"/>
            <w:shd w:val="clear" w:color="auto" w:fill="auto"/>
          </w:tcPr>
          <w:p w14:paraId="6F8CADB8" w14:textId="77777777" w:rsidR="003C3858" w:rsidRDefault="003C3858" w:rsidP="003C3858">
            <w:pPr>
              <w:pStyle w:val="TAL"/>
            </w:pPr>
            <w:r>
              <w:t>NEF, MBSF, AF</w:t>
            </w:r>
          </w:p>
          <w:p w14:paraId="02F16F46" w14:textId="77777777" w:rsidR="003C3858" w:rsidRPr="00CB0EA7" w:rsidRDefault="003C3858" w:rsidP="003C3858">
            <w:pPr>
              <w:pStyle w:val="TAL"/>
            </w:pPr>
          </w:p>
        </w:tc>
      </w:tr>
      <w:tr w:rsidR="003C3858" w:rsidRPr="00B54FF5" w14:paraId="4C58C3AB" w14:textId="77777777" w:rsidTr="003C3858">
        <w:tc>
          <w:tcPr>
            <w:tcW w:w="2263" w:type="dxa"/>
            <w:shd w:val="clear" w:color="auto" w:fill="auto"/>
          </w:tcPr>
          <w:p w14:paraId="40F4C757" w14:textId="77777777" w:rsidR="003C3858" w:rsidRPr="0016361A" w:rsidRDefault="003C3858" w:rsidP="003C3858">
            <w:pPr>
              <w:pStyle w:val="TAL"/>
            </w:pPr>
            <w:proofErr w:type="spellStart"/>
            <w:r w:rsidRPr="009A7C14">
              <w:t>Nmbsmf_MBSSession</w:t>
            </w:r>
            <w:proofErr w:type="spellEnd"/>
          </w:p>
        </w:tc>
        <w:tc>
          <w:tcPr>
            <w:tcW w:w="5529" w:type="dxa"/>
            <w:shd w:val="clear" w:color="auto" w:fill="auto"/>
          </w:tcPr>
          <w:p w14:paraId="201CD921" w14:textId="77777777" w:rsidR="00A81CBE" w:rsidRDefault="003C3858" w:rsidP="003C3858">
            <w:pPr>
              <w:pStyle w:val="TAL"/>
              <w:rPr>
                <w:ins w:id="7" w:author="Bruno Landais" w:date="2021-09-08T09:42:00Z"/>
              </w:rPr>
            </w:pPr>
            <w:r>
              <w:t>T</w:t>
            </w:r>
            <w:r w:rsidRPr="009158CE">
              <w:t xml:space="preserve">his service </w:t>
            </w:r>
            <w:r>
              <w:t>enables</w:t>
            </w:r>
            <w:ins w:id="8" w:author="Bruno Landais" w:date="2021-09-08T09:42:00Z">
              <w:r w:rsidR="00A81CBE">
                <w:t>:</w:t>
              </w:r>
            </w:ins>
            <w:r>
              <w:t xml:space="preserve"> </w:t>
            </w:r>
          </w:p>
          <w:p w14:paraId="5049F0EA" w14:textId="1409D5CF" w:rsidR="003C3858" w:rsidRDefault="00A81CBE" w:rsidP="00A81CBE">
            <w:pPr>
              <w:pStyle w:val="B1"/>
              <w:rPr>
                <w:ins w:id="9" w:author="Bruno Landais" w:date="2021-09-08T09:47:00Z"/>
                <w:rFonts w:ascii="Arial" w:hAnsi="Arial"/>
                <w:sz w:val="18"/>
              </w:rPr>
            </w:pPr>
            <w:ins w:id="10" w:author="Bruno Landais" w:date="2021-09-08T09:42:00Z">
              <w:r w:rsidRPr="00A81CBE">
                <w:rPr>
                  <w:rFonts w:ascii="Arial" w:hAnsi="Arial"/>
                  <w:sz w:val="18"/>
                </w:rPr>
                <w:t>-</w:t>
              </w:r>
            </w:ins>
            <w:ins w:id="11" w:author="Bruno Landais" w:date="2021-09-08T09:43:00Z">
              <w:r>
                <w:rPr>
                  <w:sz w:val="18"/>
                </w:rPr>
                <w:tab/>
              </w:r>
            </w:ins>
            <w:r w:rsidR="003C3858" w:rsidRPr="00A81CBE">
              <w:rPr>
                <w:rFonts w:ascii="Arial" w:hAnsi="Arial"/>
                <w:sz w:val="18"/>
              </w:rPr>
              <w:t xml:space="preserve">to create, </w:t>
            </w:r>
            <w:del w:id="12" w:author="Bruno Landais" w:date="2021-09-08T09:47:00Z">
              <w:r w:rsidR="003C3858" w:rsidRPr="00A81CBE" w:rsidDel="00A81CBE">
                <w:rPr>
                  <w:rFonts w:ascii="Arial" w:hAnsi="Arial"/>
                  <w:sz w:val="18"/>
                </w:rPr>
                <w:delText xml:space="preserve">update </w:delText>
              </w:r>
            </w:del>
            <w:ins w:id="13" w:author="Bruno Landais" w:date="2021-09-08T09:47:00Z">
              <w:r>
                <w:rPr>
                  <w:rFonts w:ascii="Arial" w:hAnsi="Arial"/>
                  <w:sz w:val="18"/>
                </w:rPr>
                <w:t xml:space="preserve">modify, activate, </w:t>
              </w:r>
              <w:proofErr w:type="gramStart"/>
              <w:r>
                <w:rPr>
                  <w:rFonts w:ascii="Arial" w:hAnsi="Arial"/>
                  <w:sz w:val="18"/>
                </w:rPr>
                <w:t>deactivate</w:t>
              </w:r>
              <w:proofErr w:type="gramEnd"/>
              <w:r w:rsidRPr="00A81CBE">
                <w:rPr>
                  <w:rFonts w:ascii="Arial" w:hAnsi="Arial"/>
                  <w:sz w:val="18"/>
                </w:rPr>
                <w:t xml:space="preserve"> </w:t>
              </w:r>
            </w:ins>
            <w:r w:rsidR="003C3858" w:rsidRPr="00A81CBE">
              <w:rPr>
                <w:rFonts w:ascii="Arial" w:hAnsi="Arial"/>
                <w:sz w:val="18"/>
              </w:rPr>
              <w:t xml:space="preserve">and release a multicast </w:t>
            </w:r>
            <w:del w:id="14" w:author="Bruno Landais" w:date="2021-09-08T09:47:00Z">
              <w:r w:rsidR="003C3858" w:rsidRPr="00A81CBE" w:rsidDel="00A81CBE">
                <w:rPr>
                  <w:rFonts w:ascii="Arial" w:hAnsi="Arial"/>
                  <w:sz w:val="18"/>
                </w:rPr>
                <w:delText xml:space="preserve">or broadcast </w:delText>
              </w:r>
            </w:del>
            <w:ins w:id="15" w:author="Bruno Landais" w:date="2021-09-08T09:54:00Z">
              <w:r w:rsidR="008625E3">
                <w:rPr>
                  <w:rFonts w:ascii="Arial" w:hAnsi="Arial"/>
                  <w:sz w:val="18"/>
                </w:rPr>
                <w:t xml:space="preserve">MBS </w:t>
              </w:r>
            </w:ins>
            <w:r w:rsidR="003C3858" w:rsidRPr="00A81CBE">
              <w:rPr>
                <w:rFonts w:ascii="Arial" w:hAnsi="Arial"/>
                <w:sz w:val="18"/>
              </w:rPr>
              <w:t>session</w:t>
            </w:r>
            <w:del w:id="16" w:author="Bruno Landais" w:date="2021-09-08T09:42:00Z">
              <w:r w:rsidR="003C3858" w:rsidRPr="00A81CBE" w:rsidDel="00A81CBE">
                <w:rPr>
                  <w:rFonts w:ascii="Arial" w:hAnsi="Arial"/>
                  <w:sz w:val="18"/>
                </w:rPr>
                <w:delText>.</w:delText>
              </w:r>
            </w:del>
          </w:p>
          <w:p w14:paraId="56BD67C4" w14:textId="640C2895" w:rsidR="00A81CBE" w:rsidRPr="00A81CBE" w:rsidRDefault="00A81CBE" w:rsidP="00A81CBE">
            <w:pPr>
              <w:pStyle w:val="B1"/>
              <w:rPr>
                <w:ins w:id="17" w:author="Bruno Landais" w:date="2021-09-08T09:42:00Z"/>
                <w:rFonts w:ascii="Arial" w:hAnsi="Arial"/>
                <w:sz w:val="18"/>
              </w:rPr>
            </w:pPr>
            <w:ins w:id="18" w:author="Bruno Landais" w:date="2021-09-08T09:47:00Z">
              <w:r>
                <w:rPr>
                  <w:rFonts w:ascii="Arial" w:hAnsi="Arial"/>
                  <w:sz w:val="18"/>
                </w:rPr>
                <w:t>-</w:t>
              </w:r>
              <w:r>
                <w:rPr>
                  <w:rFonts w:ascii="Arial" w:hAnsi="Arial"/>
                  <w:sz w:val="18"/>
                </w:rPr>
                <w:tab/>
                <w:t xml:space="preserve">create, modify, start, </w:t>
              </w:r>
              <w:proofErr w:type="gramStart"/>
              <w:r>
                <w:rPr>
                  <w:rFonts w:ascii="Arial" w:hAnsi="Arial"/>
                  <w:sz w:val="18"/>
                </w:rPr>
                <w:t>stop</w:t>
              </w:r>
              <w:proofErr w:type="gramEnd"/>
              <w:r>
                <w:rPr>
                  <w:rFonts w:ascii="Arial" w:hAnsi="Arial"/>
                  <w:sz w:val="18"/>
                </w:rPr>
                <w:t xml:space="preserve"> and releas</w:t>
              </w:r>
            </w:ins>
            <w:ins w:id="19" w:author="Bruno Landais" w:date="2021-09-08T09:48:00Z">
              <w:r>
                <w:rPr>
                  <w:rFonts w:ascii="Arial" w:hAnsi="Arial"/>
                  <w:sz w:val="18"/>
                </w:rPr>
                <w:t xml:space="preserve">e a broadcast </w:t>
              </w:r>
            </w:ins>
            <w:ins w:id="20" w:author="Bruno Landais" w:date="2021-09-08T09:55:00Z">
              <w:r w:rsidR="008625E3">
                <w:rPr>
                  <w:rFonts w:ascii="Arial" w:hAnsi="Arial"/>
                  <w:sz w:val="18"/>
                </w:rPr>
                <w:t xml:space="preserve">MBS </w:t>
              </w:r>
            </w:ins>
            <w:ins w:id="21" w:author="Bruno Landais" w:date="2021-09-08T09:48:00Z">
              <w:r>
                <w:rPr>
                  <w:rFonts w:ascii="Arial" w:hAnsi="Arial"/>
                  <w:sz w:val="18"/>
                </w:rPr>
                <w:t>session</w:t>
              </w:r>
            </w:ins>
          </w:p>
          <w:p w14:paraId="669FD4C5" w14:textId="1097E74D" w:rsidR="00A81CBE" w:rsidRDefault="00A81CBE" w:rsidP="00A81CBE">
            <w:pPr>
              <w:pStyle w:val="B1"/>
              <w:rPr>
                <w:ins w:id="22" w:author="Bruno Landais" w:date="2021-09-08T09:45:00Z"/>
                <w:rFonts w:ascii="Arial" w:hAnsi="Arial"/>
                <w:sz w:val="18"/>
              </w:rPr>
            </w:pPr>
            <w:ins w:id="23" w:author="Bruno Landais" w:date="2021-09-08T09:43:00Z">
              <w:r>
                <w:rPr>
                  <w:rFonts w:ascii="Arial" w:hAnsi="Arial"/>
                  <w:sz w:val="18"/>
                </w:rPr>
                <w:t>-</w:t>
              </w:r>
              <w:r>
                <w:rPr>
                  <w:rFonts w:ascii="Arial" w:hAnsi="Arial"/>
                  <w:sz w:val="18"/>
                </w:rPr>
                <w:tab/>
                <w:t>r</w:t>
              </w:r>
            </w:ins>
            <w:ins w:id="24" w:author="Bruno Landais" w:date="2021-09-08T09:42:00Z">
              <w:r w:rsidRPr="00A81CBE">
                <w:rPr>
                  <w:rFonts w:ascii="Arial" w:hAnsi="Arial"/>
                  <w:sz w:val="18"/>
                </w:rPr>
                <w:t xml:space="preserve">equest the start or termination of MBS data reception for a multicast </w:t>
              </w:r>
            </w:ins>
            <w:ins w:id="25" w:author="Bruno Landais" w:date="2021-09-08T09:55:00Z">
              <w:r w:rsidR="008625E3">
                <w:rPr>
                  <w:rFonts w:ascii="Arial" w:hAnsi="Arial"/>
                  <w:sz w:val="18"/>
                </w:rPr>
                <w:t xml:space="preserve">MBS </w:t>
              </w:r>
            </w:ins>
            <w:ins w:id="26" w:author="Bruno Landais" w:date="2021-09-08T09:42:00Z">
              <w:r w:rsidRPr="00A81CBE">
                <w:rPr>
                  <w:rFonts w:ascii="Arial" w:hAnsi="Arial"/>
                  <w:sz w:val="18"/>
                </w:rPr>
                <w:t>session</w:t>
              </w:r>
            </w:ins>
          </w:p>
          <w:p w14:paraId="29F6BB1F" w14:textId="75462F69" w:rsidR="008625E3" w:rsidRDefault="00A81CBE" w:rsidP="00A81CBE">
            <w:pPr>
              <w:pStyle w:val="B1"/>
              <w:rPr>
                <w:ins w:id="27" w:author="Bruno Landais" w:date="2021-09-08T09:50:00Z"/>
                <w:rFonts w:ascii="Arial" w:hAnsi="Arial"/>
                <w:sz w:val="18"/>
              </w:rPr>
            </w:pPr>
            <w:ins w:id="28" w:author="Bruno Landais" w:date="2021-09-08T09:45:00Z">
              <w:r>
                <w:t>-</w:t>
              </w:r>
              <w:r>
                <w:tab/>
              </w:r>
            </w:ins>
            <w:ins w:id="29" w:author="Bruno Landais" w:date="2021-09-08T09:51:00Z">
              <w:r w:rsidR="008625E3">
                <w:rPr>
                  <w:rFonts w:ascii="Arial" w:hAnsi="Arial"/>
                  <w:sz w:val="18"/>
                </w:rPr>
                <w:t>query</w:t>
              </w:r>
            </w:ins>
            <w:ins w:id="30" w:author="Bruno Landais" w:date="2021-09-08T09:45:00Z">
              <w:r w:rsidRPr="00A81CBE">
                <w:rPr>
                  <w:rFonts w:ascii="Arial" w:hAnsi="Arial"/>
                  <w:sz w:val="18"/>
                </w:rPr>
                <w:t xml:space="preserve"> information </w:t>
              </w:r>
            </w:ins>
            <w:ins w:id="31" w:author="Bruno Landais" w:date="2021-09-08T09:51:00Z">
              <w:r w:rsidR="008625E3">
                <w:rPr>
                  <w:rFonts w:ascii="Arial" w:hAnsi="Arial"/>
                  <w:sz w:val="18"/>
                </w:rPr>
                <w:t>(e.g. QoS information) about</w:t>
              </w:r>
            </w:ins>
            <w:ins w:id="32" w:author="Bruno Landais" w:date="2021-09-08T09:45:00Z">
              <w:r w:rsidRPr="00A81CBE">
                <w:rPr>
                  <w:rFonts w:ascii="Arial" w:hAnsi="Arial"/>
                  <w:sz w:val="18"/>
                </w:rPr>
                <w:t xml:space="preserve"> a </w:t>
              </w:r>
            </w:ins>
            <w:ins w:id="33" w:author="Bruno Landais" w:date="2021-09-08T09:50:00Z">
              <w:r w:rsidR="008625E3">
                <w:rPr>
                  <w:rFonts w:ascii="Arial" w:hAnsi="Arial"/>
                  <w:sz w:val="18"/>
                </w:rPr>
                <w:t>multicast</w:t>
              </w:r>
            </w:ins>
            <w:ins w:id="34" w:author="Bruno Landais" w:date="2021-09-08T09:45:00Z">
              <w:r w:rsidRPr="00A81CBE">
                <w:rPr>
                  <w:rFonts w:ascii="Arial" w:hAnsi="Arial"/>
                  <w:sz w:val="18"/>
                </w:rPr>
                <w:t xml:space="preserve"> </w:t>
              </w:r>
            </w:ins>
            <w:ins w:id="35" w:author="Bruno Landais" w:date="2021-09-08T09:56:00Z">
              <w:r w:rsidR="008625E3">
                <w:rPr>
                  <w:rFonts w:ascii="Arial" w:hAnsi="Arial"/>
                  <w:sz w:val="18"/>
                </w:rPr>
                <w:t xml:space="preserve">MBS </w:t>
              </w:r>
            </w:ins>
            <w:ins w:id="36" w:author="Bruno Landais" w:date="2021-09-08T09:45:00Z">
              <w:r w:rsidRPr="00A81CBE">
                <w:rPr>
                  <w:rFonts w:ascii="Arial" w:hAnsi="Arial"/>
                  <w:sz w:val="18"/>
                </w:rPr>
                <w:t>session</w:t>
              </w:r>
            </w:ins>
          </w:p>
          <w:p w14:paraId="10F4C9EE" w14:textId="2ED6F47E" w:rsidR="00A81CBE" w:rsidRDefault="008625E3" w:rsidP="00A81CBE">
            <w:pPr>
              <w:pStyle w:val="B1"/>
              <w:rPr>
                <w:ins w:id="37" w:author="Bruno Landais" w:date="2021-09-08T09:48:00Z"/>
                <w:rFonts w:ascii="Arial" w:hAnsi="Arial"/>
                <w:sz w:val="18"/>
              </w:rPr>
            </w:pPr>
            <w:ins w:id="38" w:author="Bruno Landais" w:date="2021-09-08T09:50:00Z">
              <w:r>
                <w:t>-</w:t>
              </w:r>
              <w:r>
                <w:rPr>
                  <w:rFonts w:ascii="Arial" w:hAnsi="Arial"/>
                  <w:sz w:val="18"/>
                </w:rPr>
                <w:tab/>
              </w:r>
            </w:ins>
            <w:ins w:id="39" w:author="Bruno Landais" w:date="2021-09-08T09:45:00Z">
              <w:r w:rsidR="00A81CBE" w:rsidRPr="00A81CBE">
                <w:rPr>
                  <w:rFonts w:ascii="Arial" w:hAnsi="Arial"/>
                  <w:sz w:val="18"/>
                </w:rPr>
                <w:t>subscribe</w:t>
              </w:r>
            </w:ins>
            <w:ins w:id="40" w:author="Bruno Landais" w:date="2021-09-08T09:51:00Z">
              <w:r>
                <w:rPr>
                  <w:rFonts w:ascii="Arial" w:hAnsi="Arial"/>
                  <w:sz w:val="18"/>
                </w:rPr>
                <w:t xml:space="preserve"> and unsubscribe</w:t>
              </w:r>
            </w:ins>
            <w:ins w:id="41" w:author="Bruno Landais" w:date="2021-09-08T09:45:00Z">
              <w:r w:rsidR="00A81CBE" w:rsidRPr="00A81CBE">
                <w:rPr>
                  <w:rFonts w:ascii="Arial" w:hAnsi="Arial"/>
                  <w:sz w:val="18"/>
                </w:rPr>
                <w:t xml:space="preserve"> to </w:t>
              </w:r>
            </w:ins>
            <w:ins w:id="42" w:author="Bruno Landais" w:date="2021-09-08T10:16:00Z">
              <w:r w:rsidR="005048FC">
                <w:rPr>
                  <w:rFonts w:ascii="Arial" w:hAnsi="Arial"/>
                  <w:sz w:val="18"/>
                </w:rPr>
                <w:t xml:space="preserve">notifications of events </w:t>
              </w:r>
              <w:r w:rsidR="005048FC" w:rsidRPr="005048FC">
                <w:rPr>
                  <w:rFonts w:ascii="Arial" w:hAnsi="Arial"/>
                  <w:sz w:val="18"/>
                </w:rPr>
                <w:t xml:space="preserve">about the multicast MBS session </w:t>
              </w:r>
              <w:r w:rsidR="005048FC">
                <w:rPr>
                  <w:rFonts w:ascii="Arial" w:hAnsi="Arial"/>
                  <w:sz w:val="18"/>
                </w:rPr>
                <w:t>context</w:t>
              </w:r>
            </w:ins>
            <w:ins w:id="43" w:author="Bruno Landais" w:date="2021-09-08T10:17:00Z">
              <w:r w:rsidR="005048FC">
                <w:rPr>
                  <w:rFonts w:ascii="Arial" w:hAnsi="Arial"/>
                  <w:sz w:val="18"/>
                </w:rPr>
                <w:t xml:space="preserve"> and notify corresponding events to the subscribed NFs</w:t>
              </w:r>
            </w:ins>
          </w:p>
          <w:p w14:paraId="09901B56" w14:textId="48B7628C" w:rsidR="008625E3" w:rsidRPr="0016361A" w:rsidRDefault="008625E3" w:rsidP="00A81CBE">
            <w:pPr>
              <w:pStyle w:val="B1"/>
            </w:pPr>
            <w:ins w:id="44" w:author="Bruno Landais" w:date="2021-09-08T09:48:00Z">
              <w:r w:rsidRPr="008625E3">
                <w:rPr>
                  <w:rFonts w:ascii="Arial" w:hAnsi="Arial"/>
                  <w:sz w:val="18"/>
                </w:rPr>
                <w:t>-</w:t>
              </w:r>
              <w:r w:rsidRPr="008625E3">
                <w:rPr>
                  <w:rFonts w:ascii="Arial" w:hAnsi="Arial"/>
                  <w:sz w:val="18"/>
                </w:rPr>
                <w:tab/>
              </w:r>
            </w:ins>
            <w:ins w:id="45" w:author="Bruno Landais" w:date="2021-09-08T10:17:00Z">
              <w:r w:rsidR="005048FC" w:rsidRPr="00A81CBE">
                <w:rPr>
                  <w:rFonts w:ascii="Arial" w:hAnsi="Arial"/>
                  <w:sz w:val="18"/>
                </w:rPr>
                <w:t>subscribe</w:t>
              </w:r>
              <w:r w:rsidR="005048FC">
                <w:rPr>
                  <w:rFonts w:ascii="Arial" w:hAnsi="Arial"/>
                  <w:sz w:val="18"/>
                </w:rPr>
                <w:t xml:space="preserve"> and unsubscribe</w:t>
              </w:r>
              <w:r w:rsidR="005048FC" w:rsidRPr="00A81CBE">
                <w:rPr>
                  <w:rFonts w:ascii="Arial" w:hAnsi="Arial"/>
                  <w:sz w:val="18"/>
                </w:rPr>
                <w:t xml:space="preserve"> to </w:t>
              </w:r>
              <w:r w:rsidR="005048FC">
                <w:rPr>
                  <w:rFonts w:ascii="Arial" w:hAnsi="Arial"/>
                  <w:sz w:val="18"/>
                </w:rPr>
                <w:t xml:space="preserve">notifications of </w:t>
              </w:r>
            </w:ins>
            <w:ins w:id="46" w:author="Bruno Landais" w:date="2021-09-08T10:20:00Z">
              <w:r w:rsidR="009D1A34">
                <w:rPr>
                  <w:rFonts w:ascii="Arial" w:hAnsi="Arial"/>
                  <w:sz w:val="18"/>
                </w:rPr>
                <w:t xml:space="preserve">events </w:t>
              </w:r>
            </w:ins>
            <w:ins w:id="47" w:author="Bruno Landais" w:date="2021-09-08T10:17:00Z">
              <w:r w:rsidR="005048FC" w:rsidRPr="005048FC">
                <w:rPr>
                  <w:rFonts w:ascii="Arial" w:hAnsi="Arial"/>
                  <w:sz w:val="18"/>
                </w:rPr>
                <w:t xml:space="preserve">about </w:t>
              </w:r>
              <w:r w:rsidR="005048FC">
                <w:rPr>
                  <w:rFonts w:ascii="Arial" w:hAnsi="Arial"/>
                  <w:sz w:val="18"/>
                </w:rPr>
                <w:t xml:space="preserve">status change of a broadcast or </w:t>
              </w:r>
              <w:r w:rsidR="005048FC" w:rsidRPr="005048FC">
                <w:rPr>
                  <w:rFonts w:ascii="Arial" w:hAnsi="Arial"/>
                  <w:sz w:val="18"/>
                </w:rPr>
                <w:t xml:space="preserve">multicast MBS session </w:t>
              </w:r>
              <w:r w:rsidR="005048FC">
                <w:rPr>
                  <w:rFonts w:ascii="Arial" w:hAnsi="Arial"/>
                  <w:sz w:val="18"/>
                </w:rPr>
                <w:t>and notify corresponding events to the subscribed NFs</w:t>
              </w:r>
            </w:ins>
          </w:p>
        </w:tc>
        <w:tc>
          <w:tcPr>
            <w:tcW w:w="1842" w:type="dxa"/>
            <w:shd w:val="clear" w:color="auto" w:fill="auto"/>
          </w:tcPr>
          <w:p w14:paraId="74442FB9" w14:textId="77777777" w:rsidR="00A81CBE" w:rsidRDefault="00A81CBE" w:rsidP="003C3858">
            <w:pPr>
              <w:pStyle w:val="TAL"/>
              <w:rPr>
                <w:ins w:id="48" w:author="Bruno Landais" w:date="2021-09-08T09:44:00Z"/>
              </w:rPr>
            </w:pPr>
          </w:p>
          <w:p w14:paraId="06B77796" w14:textId="77777777" w:rsidR="003D0B63" w:rsidRDefault="003C3858" w:rsidP="003C3858">
            <w:pPr>
              <w:pStyle w:val="TAL"/>
              <w:rPr>
                <w:ins w:id="49" w:author="Bruno Landais" w:date="2021-09-08T10:20:00Z"/>
              </w:rPr>
            </w:pPr>
            <w:r>
              <w:t>NEF, MBSF, AF</w:t>
            </w:r>
            <w:ins w:id="50" w:author="Bruno Landais" w:date="2021-09-08T09:57:00Z">
              <w:r w:rsidR="008625E3">
                <w:t xml:space="preserve"> </w:t>
              </w:r>
            </w:ins>
          </w:p>
          <w:p w14:paraId="32EA941E" w14:textId="77777777" w:rsidR="003D0B63" w:rsidRDefault="003D0B63" w:rsidP="003C3858">
            <w:pPr>
              <w:pStyle w:val="TAL"/>
              <w:rPr>
                <w:ins w:id="51" w:author="Bruno Landais" w:date="2021-09-08T10:20:00Z"/>
              </w:rPr>
            </w:pPr>
          </w:p>
          <w:p w14:paraId="18E9F0FB" w14:textId="77777777" w:rsidR="003D0B63" w:rsidRDefault="003D0B63" w:rsidP="003C3858">
            <w:pPr>
              <w:pStyle w:val="TAL"/>
              <w:rPr>
                <w:ins w:id="52" w:author="Bruno Landais" w:date="2021-09-08T10:20:00Z"/>
              </w:rPr>
            </w:pPr>
          </w:p>
          <w:p w14:paraId="4D32C226" w14:textId="1133A420" w:rsidR="003D0B63" w:rsidRDefault="003D0B63" w:rsidP="003C3858">
            <w:pPr>
              <w:pStyle w:val="TAL"/>
              <w:rPr>
                <w:ins w:id="53" w:author="Bruno Landais" w:date="2021-09-08T10:20:00Z"/>
              </w:rPr>
            </w:pPr>
            <w:ins w:id="54" w:author="Bruno Landais" w:date="2021-09-08T10:20:00Z">
              <w:r>
                <w:t>NEF, MBSF, AF</w:t>
              </w:r>
            </w:ins>
          </w:p>
          <w:p w14:paraId="05815DA7" w14:textId="77777777" w:rsidR="003D0B63" w:rsidRDefault="003D0B63" w:rsidP="003C3858">
            <w:pPr>
              <w:pStyle w:val="TAL"/>
              <w:rPr>
                <w:ins w:id="55" w:author="Bruno Landais" w:date="2021-09-08T10:20:00Z"/>
              </w:rPr>
            </w:pPr>
          </w:p>
          <w:p w14:paraId="47BDBE33" w14:textId="77777777" w:rsidR="003D0B63" w:rsidRDefault="003D0B63" w:rsidP="003C3858">
            <w:pPr>
              <w:pStyle w:val="TAL"/>
              <w:rPr>
                <w:ins w:id="56" w:author="Bruno Landais" w:date="2021-09-08T10:20:00Z"/>
              </w:rPr>
            </w:pPr>
          </w:p>
          <w:p w14:paraId="33CDBE96" w14:textId="4EF27D4C" w:rsidR="003C3858" w:rsidRDefault="008625E3" w:rsidP="003C3858">
            <w:pPr>
              <w:pStyle w:val="TAL"/>
              <w:rPr>
                <w:ins w:id="57" w:author="Bruno Landais" w:date="2021-09-08T09:44:00Z"/>
              </w:rPr>
            </w:pPr>
            <w:ins w:id="58" w:author="Bruno Landais" w:date="2021-09-08T09:57:00Z">
              <w:r>
                <w:t>SMF, AMF</w:t>
              </w:r>
            </w:ins>
          </w:p>
          <w:p w14:paraId="05886AF9" w14:textId="77777777" w:rsidR="00A81CBE" w:rsidRDefault="00A81CBE" w:rsidP="003C3858">
            <w:pPr>
              <w:pStyle w:val="TAL"/>
              <w:rPr>
                <w:ins w:id="59" w:author="Bruno Landais" w:date="2021-09-08T09:44:00Z"/>
              </w:rPr>
            </w:pPr>
          </w:p>
          <w:p w14:paraId="0E78647F" w14:textId="77777777" w:rsidR="00A81CBE" w:rsidRDefault="00A81CBE" w:rsidP="003C3858">
            <w:pPr>
              <w:pStyle w:val="TAL"/>
              <w:rPr>
                <w:ins w:id="60" w:author="Bruno Landais" w:date="2021-09-08T09:44:00Z"/>
              </w:rPr>
            </w:pPr>
          </w:p>
          <w:p w14:paraId="06C508AA" w14:textId="77777777" w:rsidR="00A81CBE" w:rsidRDefault="003D0B63" w:rsidP="003C3858">
            <w:pPr>
              <w:pStyle w:val="TAL"/>
              <w:rPr>
                <w:ins w:id="61" w:author="Bruno Landais" w:date="2021-09-08T10:20:00Z"/>
              </w:rPr>
            </w:pPr>
            <w:ins w:id="62" w:author="Bruno Landais" w:date="2021-09-08T10:20:00Z">
              <w:r>
                <w:t>SMF</w:t>
              </w:r>
            </w:ins>
          </w:p>
          <w:p w14:paraId="6248EFF3" w14:textId="77777777" w:rsidR="003D0B63" w:rsidRDefault="003D0B63" w:rsidP="003C3858">
            <w:pPr>
              <w:pStyle w:val="TAL"/>
              <w:rPr>
                <w:ins w:id="63" w:author="Bruno Landais" w:date="2021-09-08T10:20:00Z"/>
              </w:rPr>
            </w:pPr>
          </w:p>
          <w:p w14:paraId="23FBC696" w14:textId="77777777" w:rsidR="003D0B63" w:rsidRDefault="003D0B63" w:rsidP="003C3858">
            <w:pPr>
              <w:pStyle w:val="TAL"/>
              <w:rPr>
                <w:ins w:id="64" w:author="Bruno Landais" w:date="2021-09-08T10:20:00Z"/>
              </w:rPr>
            </w:pPr>
          </w:p>
          <w:p w14:paraId="397C565A" w14:textId="77777777" w:rsidR="003D0B63" w:rsidRDefault="003D0B63" w:rsidP="003C3858">
            <w:pPr>
              <w:pStyle w:val="TAL"/>
              <w:rPr>
                <w:ins w:id="65" w:author="Bruno Landais" w:date="2021-09-08T10:20:00Z"/>
              </w:rPr>
            </w:pPr>
            <w:ins w:id="66" w:author="Bruno Landais" w:date="2021-09-08T10:20:00Z">
              <w:r>
                <w:t>SMF</w:t>
              </w:r>
            </w:ins>
          </w:p>
          <w:p w14:paraId="723B5878" w14:textId="77777777" w:rsidR="003D0B63" w:rsidRDefault="003D0B63" w:rsidP="003C3858">
            <w:pPr>
              <w:pStyle w:val="TAL"/>
              <w:rPr>
                <w:ins w:id="67" w:author="Bruno Landais" w:date="2021-09-08T10:20:00Z"/>
              </w:rPr>
            </w:pPr>
          </w:p>
          <w:p w14:paraId="34088FD8" w14:textId="77777777" w:rsidR="003D0B63" w:rsidRDefault="003D0B63" w:rsidP="003C3858">
            <w:pPr>
              <w:pStyle w:val="TAL"/>
              <w:rPr>
                <w:ins w:id="68" w:author="Bruno Landais" w:date="2021-09-08T10:20:00Z"/>
              </w:rPr>
            </w:pPr>
          </w:p>
          <w:p w14:paraId="0D832E7D" w14:textId="77777777" w:rsidR="003D0B63" w:rsidRDefault="003D0B63" w:rsidP="003C3858">
            <w:pPr>
              <w:pStyle w:val="TAL"/>
              <w:rPr>
                <w:ins w:id="69" w:author="Bruno Landais" w:date="2021-09-08T10:20:00Z"/>
              </w:rPr>
            </w:pPr>
          </w:p>
          <w:p w14:paraId="7875700E" w14:textId="00820ED5" w:rsidR="003D0B63" w:rsidRPr="0016361A" w:rsidRDefault="003D0B63" w:rsidP="003C3858">
            <w:pPr>
              <w:pStyle w:val="TAL"/>
            </w:pPr>
            <w:ins w:id="70" w:author="Bruno Landais" w:date="2021-09-08T10:21:00Z">
              <w:r>
                <w:t>NEF, MBSF, AF</w:t>
              </w:r>
            </w:ins>
          </w:p>
        </w:tc>
      </w:tr>
      <w:tr w:rsidR="003C3858" w:rsidRPr="00B54FF5" w14:paraId="7AEE516F" w14:textId="77777777" w:rsidTr="003C3858">
        <w:tc>
          <w:tcPr>
            <w:tcW w:w="2263" w:type="dxa"/>
            <w:shd w:val="clear" w:color="auto" w:fill="auto"/>
          </w:tcPr>
          <w:p w14:paraId="04575742" w14:textId="4AF678FC" w:rsidR="003C3858" w:rsidRPr="0016361A" w:rsidRDefault="003C3858" w:rsidP="003C3858">
            <w:pPr>
              <w:pStyle w:val="TAL"/>
            </w:pPr>
            <w:proofErr w:type="spellStart"/>
            <w:r w:rsidRPr="009A7C14">
              <w:t>Nmbsmf_Reception</w:t>
            </w:r>
            <w:proofErr w:type="spellEnd"/>
          </w:p>
        </w:tc>
        <w:tc>
          <w:tcPr>
            <w:tcW w:w="5529" w:type="dxa"/>
            <w:shd w:val="clear" w:color="auto" w:fill="auto"/>
          </w:tcPr>
          <w:p w14:paraId="25BB342D" w14:textId="189298A4" w:rsidR="003C3858" w:rsidRPr="0016361A" w:rsidRDefault="003C3858" w:rsidP="003C3858">
            <w:pPr>
              <w:pStyle w:val="TAL"/>
            </w:pPr>
            <w:r>
              <w:t>T</w:t>
            </w:r>
            <w:r w:rsidRPr="00013AAD">
              <w:t xml:space="preserve">his service </w:t>
            </w:r>
            <w:r>
              <w:t xml:space="preserve">enables </w:t>
            </w:r>
            <w:r w:rsidRPr="00013AAD">
              <w:t>to request the</w:t>
            </w:r>
            <w:r>
              <w:t xml:space="preserve"> start or termination of MBS data reception for a multicast session (not applicable to broadcast).</w:t>
            </w:r>
          </w:p>
        </w:tc>
        <w:tc>
          <w:tcPr>
            <w:tcW w:w="1842" w:type="dxa"/>
            <w:shd w:val="clear" w:color="auto" w:fill="auto"/>
          </w:tcPr>
          <w:p w14:paraId="19CD7AD7" w14:textId="72A9D3B6" w:rsidR="003C3858" w:rsidRPr="0016361A" w:rsidRDefault="003C3858" w:rsidP="003C3858">
            <w:pPr>
              <w:pStyle w:val="TAL"/>
            </w:pPr>
            <w:r>
              <w:t>SMF, AMF</w:t>
            </w:r>
          </w:p>
        </w:tc>
      </w:tr>
      <w:tr w:rsidR="003C3858" w:rsidRPr="00B54FF5" w14:paraId="1780E305" w14:textId="77777777" w:rsidTr="003C3858">
        <w:tc>
          <w:tcPr>
            <w:tcW w:w="2263" w:type="dxa"/>
            <w:shd w:val="clear" w:color="auto" w:fill="auto"/>
          </w:tcPr>
          <w:p w14:paraId="23B70C88" w14:textId="4585AFE1" w:rsidR="003C3858" w:rsidRPr="0016361A" w:rsidRDefault="003C3858" w:rsidP="003C3858">
            <w:pPr>
              <w:pStyle w:val="TAL"/>
            </w:pPr>
            <w:proofErr w:type="spellStart"/>
            <w:r w:rsidRPr="009A7C14">
              <w:t>Nmbsmf_Information</w:t>
            </w:r>
            <w:proofErr w:type="spellEnd"/>
          </w:p>
        </w:tc>
        <w:tc>
          <w:tcPr>
            <w:tcW w:w="5529" w:type="dxa"/>
            <w:shd w:val="clear" w:color="auto" w:fill="auto"/>
          </w:tcPr>
          <w:p w14:paraId="406884F7" w14:textId="0FAEF1FA" w:rsidR="003C3858" w:rsidRPr="0016361A" w:rsidRDefault="003C3858" w:rsidP="003C3858">
            <w:pPr>
              <w:pStyle w:val="TAL"/>
            </w:pPr>
            <w:r>
              <w:t>T</w:t>
            </w:r>
            <w:r w:rsidRPr="00013AAD">
              <w:t xml:space="preserve">his service </w:t>
            </w:r>
            <w:r>
              <w:t xml:space="preserve">enables </w:t>
            </w:r>
            <w:r w:rsidRPr="00013AAD">
              <w:t xml:space="preserve">to request information </w:t>
            </w:r>
            <w:r>
              <w:t>on</w:t>
            </w:r>
            <w:r w:rsidRPr="00013AAD">
              <w:t xml:space="preserve"> an MBS session</w:t>
            </w:r>
            <w:r>
              <w:t>, or to subscribe to notifications on MBS session events</w:t>
            </w:r>
            <w:r w:rsidRPr="00013AAD">
              <w:t>.</w:t>
            </w:r>
          </w:p>
        </w:tc>
        <w:tc>
          <w:tcPr>
            <w:tcW w:w="1842" w:type="dxa"/>
            <w:shd w:val="clear" w:color="auto" w:fill="auto"/>
          </w:tcPr>
          <w:p w14:paraId="04C1BD1E" w14:textId="6C8C383B" w:rsidR="003C3858" w:rsidRPr="0016361A" w:rsidRDefault="003C3858" w:rsidP="003C3858">
            <w:pPr>
              <w:pStyle w:val="TAL"/>
            </w:pPr>
            <w:r>
              <w:t>SMF</w:t>
            </w:r>
          </w:p>
        </w:tc>
      </w:tr>
    </w:tbl>
    <w:p w14:paraId="4691F65B" w14:textId="77777777" w:rsidR="003C3858" w:rsidRDefault="003C3858" w:rsidP="003C3858">
      <w:pPr>
        <w:pStyle w:val="EditorsNote"/>
        <w:ind w:left="0" w:firstLine="0"/>
        <w:rPr>
          <w:lang w:val="en-US"/>
        </w:rPr>
      </w:pPr>
    </w:p>
    <w:p w14:paraId="68A4DC18" w14:textId="77777777" w:rsidR="003C3858" w:rsidRPr="002D1C72" w:rsidRDefault="003C3858" w:rsidP="003C3858">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179C7929" w14:textId="77777777" w:rsidR="003C3858" w:rsidRPr="002D1C72" w:rsidRDefault="003C3858" w:rsidP="003C3858">
      <w:pPr>
        <w:pStyle w:val="TH"/>
      </w:pPr>
      <w:r w:rsidRPr="002D1C72">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3C3858" w:rsidRPr="00B54FF5" w14:paraId="502EDBD6" w14:textId="77777777" w:rsidTr="003C3858">
        <w:tc>
          <w:tcPr>
            <w:tcW w:w="2018" w:type="dxa"/>
            <w:shd w:val="clear" w:color="auto" w:fill="auto"/>
          </w:tcPr>
          <w:p w14:paraId="68E0D7B5" w14:textId="77777777" w:rsidR="003C3858" w:rsidRPr="0016361A" w:rsidRDefault="003C3858" w:rsidP="003C3858">
            <w:pPr>
              <w:pStyle w:val="TAH"/>
            </w:pPr>
            <w:r w:rsidRPr="0016361A">
              <w:t>Service Name</w:t>
            </w:r>
          </w:p>
        </w:tc>
        <w:tc>
          <w:tcPr>
            <w:tcW w:w="842" w:type="dxa"/>
            <w:shd w:val="clear" w:color="auto" w:fill="auto"/>
          </w:tcPr>
          <w:p w14:paraId="14C03557" w14:textId="77777777" w:rsidR="003C3858" w:rsidRPr="0016361A" w:rsidRDefault="003C3858" w:rsidP="003C3858">
            <w:pPr>
              <w:pStyle w:val="TAH"/>
            </w:pPr>
            <w:r w:rsidRPr="0016361A">
              <w:t>Clause</w:t>
            </w:r>
          </w:p>
        </w:tc>
        <w:tc>
          <w:tcPr>
            <w:tcW w:w="1530" w:type="dxa"/>
            <w:shd w:val="clear" w:color="auto" w:fill="auto"/>
          </w:tcPr>
          <w:p w14:paraId="2CCB0460" w14:textId="77777777" w:rsidR="003C3858" w:rsidRPr="0016361A" w:rsidRDefault="003C3858" w:rsidP="003C3858">
            <w:pPr>
              <w:pStyle w:val="TAH"/>
            </w:pPr>
            <w:r w:rsidRPr="0016361A">
              <w:t>Description</w:t>
            </w:r>
          </w:p>
        </w:tc>
        <w:tc>
          <w:tcPr>
            <w:tcW w:w="2551" w:type="dxa"/>
            <w:shd w:val="clear" w:color="auto" w:fill="auto"/>
          </w:tcPr>
          <w:p w14:paraId="0373B271" w14:textId="77777777" w:rsidR="003C3858" w:rsidRPr="0016361A" w:rsidRDefault="003C3858" w:rsidP="003C3858">
            <w:pPr>
              <w:pStyle w:val="TAH"/>
            </w:pPr>
            <w:r w:rsidRPr="0016361A">
              <w:t>OpenAPI Specification File</w:t>
            </w:r>
          </w:p>
        </w:tc>
        <w:tc>
          <w:tcPr>
            <w:tcW w:w="1985" w:type="dxa"/>
            <w:shd w:val="clear" w:color="auto" w:fill="auto"/>
          </w:tcPr>
          <w:p w14:paraId="08914B2E" w14:textId="77777777" w:rsidR="003C3858" w:rsidRPr="0016361A" w:rsidRDefault="003C3858" w:rsidP="003C3858">
            <w:pPr>
              <w:pStyle w:val="TAH"/>
            </w:pPr>
            <w:proofErr w:type="spellStart"/>
            <w:r w:rsidRPr="0016361A">
              <w:t>apiName</w:t>
            </w:r>
            <w:proofErr w:type="spellEnd"/>
          </w:p>
        </w:tc>
        <w:tc>
          <w:tcPr>
            <w:tcW w:w="850" w:type="dxa"/>
            <w:shd w:val="clear" w:color="auto" w:fill="auto"/>
          </w:tcPr>
          <w:p w14:paraId="48FDEB0B" w14:textId="77777777" w:rsidR="003C3858" w:rsidRPr="0016361A" w:rsidRDefault="003C3858" w:rsidP="003C3858">
            <w:pPr>
              <w:pStyle w:val="TAH"/>
            </w:pPr>
            <w:r w:rsidRPr="0016361A">
              <w:t>Annex</w:t>
            </w:r>
          </w:p>
        </w:tc>
      </w:tr>
      <w:tr w:rsidR="003C3858" w:rsidRPr="00B54FF5" w14:paraId="5B197A1C" w14:textId="77777777" w:rsidTr="003C3858">
        <w:tc>
          <w:tcPr>
            <w:tcW w:w="2018" w:type="dxa"/>
            <w:shd w:val="clear" w:color="auto" w:fill="auto"/>
          </w:tcPr>
          <w:p w14:paraId="30B48E97" w14:textId="77777777" w:rsidR="003C3858" w:rsidRPr="0016361A" w:rsidRDefault="003C3858" w:rsidP="003C3858">
            <w:pPr>
              <w:pStyle w:val="TAL"/>
            </w:pPr>
            <w:proofErr w:type="spellStart"/>
            <w:r>
              <w:t>Nmbsmf_TMGI</w:t>
            </w:r>
            <w:proofErr w:type="spellEnd"/>
            <w:r w:rsidRPr="009A7C14" w:rsidDel="009A7C14">
              <w:t xml:space="preserve"> </w:t>
            </w:r>
          </w:p>
        </w:tc>
        <w:tc>
          <w:tcPr>
            <w:tcW w:w="842" w:type="dxa"/>
            <w:shd w:val="clear" w:color="auto" w:fill="auto"/>
          </w:tcPr>
          <w:p w14:paraId="19CEF546" w14:textId="77777777" w:rsidR="003C3858" w:rsidRPr="0016361A" w:rsidRDefault="003C3858" w:rsidP="003C3858">
            <w:pPr>
              <w:pStyle w:val="TAL"/>
            </w:pPr>
            <w:r>
              <w:t>5.2</w:t>
            </w:r>
            <w:r w:rsidRPr="0016361A" w:rsidDel="002A2EB8">
              <w:t xml:space="preserve"> </w:t>
            </w:r>
          </w:p>
        </w:tc>
        <w:tc>
          <w:tcPr>
            <w:tcW w:w="1530" w:type="dxa"/>
            <w:shd w:val="clear" w:color="auto" w:fill="auto"/>
          </w:tcPr>
          <w:p w14:paraId="33A43DAC" w14:textId="77777777" w:rsidR="003C3858" w:rsidRPr="0016361A" w:rsidRDefault="003C3858" w:rsidP="003C3858">
            <w:pPr>
              <w:pStyle w:val="TAL"/>
            </w:pPr>
            <w:r>
              <w:t>MB-SMF TMGI Service</w:t>
            </w:r>
          </w:p>
        </w:tc>
        <w:tc>
          <w:tcPr>
            <w:tcW w:w="2551" w:type="dxa"/>
            <w:shd w:val="clear" w:color="auto" w:fill="auto"/>
          </w:tcPr>
          <w:p w14:paraId="3EDEAEA6" w14:textId="77777777" w:rsidR="003C3858" w:rsidRPr="0016361A" w:rsidRDefault="003C3858" w:rsidP="003C3858">
            <w:pPr>
              <w:pStyle w:val="TAL"/>
            </w:pPr>
            <w:r>
              <w:t xml:space="preserve">TS29532_ </w:t>
            </w:r>
            <w:proofErr w:type="spellStart"/>
            <w:r>
              <w:t>Nmbsmf_TMGI.yaml</w:t>
            </w:r>
            <w:proofErr w:type="spellEnd"/>
          </w:p>
        </w:tc>
        <w:tc>
          <w:tcPr>
            <w:tcW w:w="1985" w:type="dxa"/>
            <w:shd w:val="clear" w:color="auto" w:fill="auto"/>
          </w:tcPr>
          <w:p w14:paraId="7FDEF4DC" w14:textId="77777777" w:rsidR="003C3858" w:rsidRPr="0016361A" w:rsidRDefault="003C3858" w:rsidP="003C3858">
            <w:pPr>
              <w:pStyle w:val="TAL"/>
            </w:pPr>
            <w:proofErr w:type="spellStart"/>
            <w:r>
              <w:t>nmbsmf_tmgi</w:t>
            </w:r>
            <w:proofErr w:type="spellEnd"/>
            <w:r w:rsidRPr="0016361A" w:rsidDel="00E23C1A">
              <w:t xml:space="preserve"> </w:t>
            </w:r>
            <w:r w:rsidRPr="009A7C14">
              <w:t xml:space="preserve"> </w:t>
            </w:r>
          </w:p>
        </w:tc>
        <w:tc>
          <w:tcPr>
            <w:tcW w:w="850" w:type="dxa"/>
            <w:shd w:val="clear" w:color="auto" w:fill="auto"/>
          </w:tcPr>
          <w:p w14:paraId="2764A4F8" w14:textId="77777777" w:rsidR="003C3858" w:rsidRPr="0016361A" w:rsidRDefault="003C3858" w:rsidP="003C3858">
            <w:pPr>
              <w:pStyle w:val="TAL"/>
            </w:pPr>
            <w:r>
              <w:t>A.2</w:t>
            </w:r>
          </w:p>
        </w:tc>
      </w:tr>
      <w:tr w:rsidR="003C3858" w:rsidRPr="00B54FF5" w14:paraId="4BAE64FC" w14:textId="77777777" w:rsidTr="003C3858">
        <w:tc>
          <w:tcPr>
            <w:tcW w:w="2018" w:type="dxa"/>
            <w:shd w:val="clear" w:color="auto" w:fill="auto"/>
          </w:tcPr>
          <w:p w14:paraId="7B6E70F7" w14:textId="77777777" w:rsidR="003C3858" w:rsidRPr="0016361A" w:rsidRDefault="003C3858" w:rsidP="003C3858">
            <w:pPr>
              <w:pStyle w:val="TAL"/>
            </w:pPr>
            <w:proofErr w:type="spellStart"/>
            <w:r w:rsidRPr="009A7C14">
              <w:t>Nmbsmf_MBSSession</w:t>
            </w:r>
            <w:proofErr w:type="spellEnd"/>
            <w:r w:rsidRPr="009A7C14" w:rsidDel="009A7C14">
              <w:t xml:space="preserve"> </w:t>
            </w:r>
          </w:p>
        </w:tc>
        <w:tc>
          <w:tcPr>
            <w:tcW w:w="842" w:type="dxa"/>
            <w:shd w:val="clear" w:color="auto" w:fill="auto"/>
          </w:tcPr>
          <w:p w14:paraId="56F0AA0B" w14:textId="77777777" w:rsidR="003C3858" w:rsidRPr="0016361A" w:rsidRDefault="003C3858" w:rsidP="003C3858">
            <w:pPr>
              <w:pStyle w:val="TAL"/>
            </w:pPr>
            <w:r>
              <w:t>5.3</w:t>
            </w:r>
          </w:p>
        </w:tc>
        <w:tc>
          <w:tcPr>
            <w:tcW w:w="1530" w:type="dxa"/>
            <w:shd w:val="clear" w:color="auto" w:fill="auto"/>
          </w:tcPr>
          <w:p w14:paraId="69B83AA4" w14:textId="77777777" w:rsidR="003C3858" w:rsidRPr="0016361A" w:rsidRDefault="003C3858" w:rsidP="003C3858">
            <w:pPr>
              <w:pStyle w:val="TAL"/>
            </w:pPr>
            <w:r>
              <w:t xml:space="preserve">MB-SMF </w:t>
            </w:r>
            <w:proofErr w:type="spellStart"/>
            <w:r>
              <w:t>MBSSession</w:t>
            </w:r>
            <w:proofErr w:type="spellEnd"/>
            <w:r>
              <w:t xml:space="preserve"> Service</w:t>
            </w:r>
          </w:p>
        </w:tc>
        <w:tc>
          <w:tcPr>
            <w:tcW w:w="2551" w:type="dxa"/>
            <w:shd w:val="clear" w:color="auto" w:fill="auto"/>
          </w:tcPr>
          <w:p w14:paraId="5BAE8CD4" w14:textId="77777777" w:rsidR="003C3858" w:rsidRPr="0016361A" w:rsidRDefault="003C3858" w:rsidP="003C3858">
            <w:pPr>
              <w:pStyle w:val="TAL"/>
            </w:pPr>
            <w:r>
              <w:t>TS29532_</w:t>
            </w:r>
            <w:r w:rsidRPr="009A7C14">
              <w:t xml:space="preserve"> </w:t>
            </w:r>
            <w:proofErr w:type="spellStart"/>
            <w:r w:rsidRPr="009A7C14">
              <w:t>Nmbsmf_MBSSession</w:t>
            </w:r>
            <w:r>
              <w:t>.yaml</w:t>
            </w:r>
            <w:proofErr w:type="spellEnd"/>
            <w:r w:rsidRPr="0016361A" w:rsidDel="00E23C1A">
              <w:t xml:space="preserve"> </w:t>
            </w:r>
          </w:p>
        </w:tc>
        <w:tc>
          <w:tcPr>
            <w:tcW w:w="1985" w:type="dxa"/>
            <w:shd w:val="clear" w:color="auto" w:fill="auto"/>
          </w:tcPr>
          <w:p w14:paraId="525D8665" w14:textId="77777777" w:rsidR="003C3858" w:rsidRPr="0016361A" w:rsidRDefault="003C3858" w:rsidP="003C3858">
            <w:pPr>
              <w:pStyle w:val="TAL"/>
            </w:pPr>
            <w:proofErr w:type="spellStart"/>
            <w:r>
              <w:t>nmbsmf_mbss</w:t>
            </w:r>
            <w:r w:rsidRPr="009A7C14">
              <w:t>ession</w:t>
            </w:r>
            <w:proofErr w:type="spellEnd"/>
            <w:r w:rsidRPr="0016361A" w:rsidDel="00E23C1A">
              <w:t xml:space="preserve"> </w:t>
            </w:r>
          </w:p>
        </w:tc>
        <w:tc>
          <w:tcPr>
            <w:tcW w:w="850" w:type="dxa"/>
            <w:shd w:val="clear" w:color="auto" w:fill="auto"/>
          </w:tcPr>
          <w:p w14:paraId="68F9A150" w14:textId="77777777" w:rsidR="003C3858" w:rsidRPr="0016361A" w:rsidRDefault="003C3858" w:rsidP="003C3858">
            <w:pPr>
              <w:pStyle w:val="TAL"/>
            </w:pPr>
            <w:r>
              <w:t>A.3</w:t>
            </w:r>
          </w:p>
        </w:tc>
      </w:tr>
      <w:tr w:rsidR="003C3858" w:rsidRPr="00B54FF5" w14:paraId="2E383231" w14:textId="77777777" w:rsidTr="003C3858">
        <w:tc>
          <w:tcPr>
            <w:tcW w:w="2018" w:type="dxa"/>
            <w:tcBorders>
              <w:top w:val="single" w:sz="4" w:space="0" w:color="auto"/>
              <w:left w:val="single" w:sz="4" w:space="0" w:color="auto"/>
              <w:bottom w:val="single" w:sz="4" w:space="0" w:color="auto"/>
              <w:right w:val="single" w:sz="4" w:space="0" w:color="auto"/>
            </w:tcBorders>
            <w:shd w:val="clear" w:color="auto" w:fill="auto"/>
          </w:tcPr>
          <w:p w14:paraId="7C64F91A" w14:textId="060AB221" w:rsidR="003C3858" w:rsidRPr="0016361A" w:rsidRDefault="003C3858" w:rsidP="003C3858">
            <w:pPr>
              <w:pStyle w:val="TAL"/>
            </w:pPr>
            <w:proofErr w:type="spellStart"/>
            <w:r w:rsidRPr="009A7C14">
              <w:t>Nmbsmf_Reception</w:t>
            </w:r>
            <w:proofErr w:type="spellEnd"/>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48B54751" w14:textId="6BFDE36D" w:rsidR="003C3858" w:rsidRPr="0016361A" w:rsidRDefault="003C3858" w:rsidP="003C3858">
            <w:pPr>
              <w:pStyle w:val="TAL"/>
            </w:pPr>
            <w:r>
              <w:t>5.4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7DC56A" w14:textId="013511F0" w:rsidR="003C3858" w:rsidRPr="0016361A" w:rsidRDefault="003C3858" w:rsidP="003C3858">
            <w:pPr>
              <w:pStyle w:val="TAL"/>
            </w:pPr>
            <w:r>
              <w:t>MB-SMF Reception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D0B6F4B" w14:textId="1B96BF49" w:rsidR="003C3858" w:rsidRPr="0016361A" w:rsidRDefault="003C3858" w:rsidP="003C3858">
            <w:pPr>
              <w:pStyle w:val="TAL"/>
            </w:pPr>
            <w:r>
              <w:t>TS29532_</w:t>
            </w:r>
            <w:r w:rsidRPr="009A7C14">
              <w:t xml:space="preserve"> </w:t>
            </w:r>
            <w:proofErr w:type="spellStart"/>
            <w:r w:rsidRPr="009A7C14">
              <w:t>Nmbsmf_Reception</w:t>
            </w:r>
            <w:r>
              <w:t>.yaml</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B9466C" w14:textId="6F85E72D" w:rsidR="003C3858" w:rsidRPr="0016361A" w:rsidRDefault="003C3858" w:rsidP="003C3858">
            <w:pPr>
              <w:pStyle w:val="TAL"/>
            </w:pPr>
            <w:proofErr w:type="spellStart"/>
            <w:r>
              <w:t>nmbsmf_reception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F5D3A" w14:textId="2D8557CC" w:rsidR="003C3858" w:rsidRPr="0016361A" w:rsidRDefault="003C3858" w:rsidP="003C3858">
            <w:pPr>
              <w:pStyle w:val="TAL"/>
            </w:pPr>
            <w:r>
              <w:t>A.4</w:t>
            </w:r>
          </w:p>
        </w:tc>
      </w:tr>
      <w:tr w:rsidR="003C3858" w:rsidRPr="00B54FF5" w14:paraId="470788F2" w14:textId="77777777" w:rsidTr="003C3858">
        <w:tc>
          <w:tcPr>
            <w:tcW w:w="2018" w:type="dxa"/>
            <w:tcBorders>
              <w:top w:val="single" w:sz="4" w:space="0" w:color="auto"/>
              <w:left w:val="single" w:sz="4" w:space="0" w:color="auto"/>
              <w:bottom w:val="single" w:sz="4" w:space="0" w:color="auto"/>
              <w:right w:val="single" w:sz="4" w:space="0" w:color="auto"/>
            </w:tcBorders>
            <w:shd w:val="clear" w:color="auto" w:fill="auto"/>
          </w:tcPr>
          <w:p w14:paraId="3CEA5D84" w14:textId="67062AEE" w:rsidR="003C3858" w:rsidRPr="0016361A" w:rsidRDefault="003C3858" w:rsidP="003C3858">
            <w:pPr>
              <w:pStyle w:val="TAL"/>
            </w:pPr>
            <w:proofErr w:type="spellStart"/>
            <w:r w:rsidRPr="009A7C14">
              <w:t>Nmbsmf_Information</w:t>
            </w:r>
            <w:proofErr w:type="spellEnd"/>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06125C86" w14:textId="3A0182DD" w:rsidR="003C3858" w:rsidRPr="0016361A" w:rsidRDefault="003C3858" w:rsidP="003C3858">
            <w:pPr>
              <w:pStyle w:val="TAL"/>
            </w:pPr>
            <w:r>
              <w:t>5.5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742818" w14:textId="7C4D3BF1" w:rsidR="003C3858" w:rsidRPr="0016361A" w:rsidRDefault="003C3858" w:rsidP="003C3858">
            <w:pPr>
              <w:pStyle w:val="TAL"/>
            </w:pPr>
            <w:r>
              <w:t>MB-SMF Information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32E906" w14:textId="79458D5E" w:rsidR="003C3858" w:rsidRPr="0016361A" w:rsidRDefault="003C3858" w:rsidP="003C3858">
            <w:pPr>
              <w:pStyle w:val="TAL"/>
            </w:pPr>
            <w:r>
              <w:t>TS29532_</w:t>
            </w:r>
            <w:r w:rsidRPr="009A7C14">
              <w:t xml:space="preserve"> </w:t>
            </w:r>
            <w:proofErr w:type="spellStart"/>
            <w:r w:rsidRPr="009A7C14">
              <w:t>Nmbsmf_Information</w:t>
            </w:r>
            <w:r>
              <w:t>.yaml</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226FE2" w14:textId="0347FDB7" w:rsidR="003C3858" w:rsidRPr="0016361A" w:rsidRDefault="003C3858" w:rsidP="003C3858">
            <w:pPr>
              <w:pStyle w:val="TAL"/>
            </w:pPr>
            <w:proofErr w:type="spellStart"/>
            <w:r>
              <w:t>nmbsmf_information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B0FBD" w14:textId="63605FCC" w:rsidR="003C3858" w:rsidRPr="0016361A" w:rsidRDefault="003C3858" w:rsidP="003C3858">
            <w:pPr>
              <w:pStyle w:val="TAL"/>
            </w:pPr>
            <w:r>
              <w:t>A.5</w:t>
            </w:r>
          </w:p>
        </w:tc>
      </w:tr>
    </w:tbl>
    <w:p w14:paraId="3914DB0A" w14:textId="2548CCEF" w:rsidR="00C21836" w:rsidRDefault="00C21836" w:rsidP="00C21836">
      <w:pPr>
        <w:rPr>
          <w:lang w:val="en-US"/>
        </w:rPr>
      </w:pPr>
    </w:p>
    <w:p w14:paraId="74EAC2EA" w14:textId="77777777" w:rsidR="004434DD" w:rsidRPr="006B5418" w:rsidRDefault="004434DD"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B67F09" w14:textId="77777777" w:rsidR="008E1D31" w:rsidRDefault="008E1D31" w:rsidP="008E1D31">
      <w:pPr>
        <w:pStyle w:val="Heading2"/>
      </w:pPr>
      <w:bookmarkStart w:id="71" w:name="_Toc81558537"/>
      <w:bookmarkStart w:id="72" w:name="_Toc77761041"/>
      <w:r>
        <w:t>5.3</w:t>
      </w:r>
      <w:r>
        <w:tab/>
      </w:r>
      <w:proofErr w:type="spellStart"/>
      <w:r>
        <w:t>Nmbsmf_MBSSession</w:t>
      </w:r>
      <w:proofErr w:type="spellEnd"/>
      <w:r w:rsidRPr="00AF47A0">
        <w:t xml:space="preserve"> </w:t>
      </w:r>
      <w:r>
        <w:t>Service</w:t>
      </w:r>
      <w:bookmarkEnd w:id="71"/>
    </w:p>
    <w:p w14:paraId="2434616D" w14:textId="77777777" w:rsidR="008E1D31" w:rsidRDefault="008E1D31" w:rsidP="008E1D31">
      <w:pPr>
        <w:pStyle w:val="Heading3"/>
      </w:pPr>
      <w:bookmarkStart w:id="73" w:name="_Toc81558538"/>
      <w:r>
        <w:t>5.3.1</w:t>
      </w:r>
      <w:r>
        <w:tab/>
        <w:t>Service Description</w:t>
      </w:r>
      <w:bookmarkEnd w:id="73"/>
    </w:p>
    <w:p w14:paraId="088A4E78" w14:textId="77777777" w:rsidR="008E1D31" w:rsidRDefault="008E1D31" w:rsidP="008E1D31">
      <w:r>
        <w:t xml:space="preserve">The </w:t>
      </w:r>
      <w:proofErr w:type="spellStart"/>
      <w:r>
        <w:t>Nmbsmf_MBSSession</w:t>
      </w:r>
      <w:proofErr w:type="spellEnd"/>
      <w:r>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3CF10A17" w14:textId="77777777" w:rsidR="008E1D31" w:rsidRDefault="008E1D31" w:rsidP="008E1D31">
      <w:pPr>
        <w:pStyle w:val="B1"/>
      </w:pPr>
      <w:r>
        <w:t>-</w:t>
      </w:r>
      <w:r>
        <w:tab/>
        <w:t xml:space="preserve">Creation, </w:t>
      </w:r>
      <w:proofErr w:type="gramStart"/>
      <w:r>
        <w:t>modification</w:t>
      </w:r>
      <w:proofErr w:type="gramEnd"/>
      <w:r>
        <w:t xml:space="preserve"> and release </w:t>
      </w:r>
      <w:r w:rsidRPr="000B69CD">
        <w:t xml:space="preserve">of </w:t>
      </w:r>
      <w:r>
        <w:t>MBS</w:t>
      </w:r>
      <w:r w:rsidRPr="000B69CD">
        <w:t xml:space="preserve"> contexts</w:t>
      </w:r>
      <w:r>
        <w:t xml:space="preserve"> for MBS Sessions. </w:t>
      </w:r>
    </w:p>
    <w:p w14:paraId="061CEC8D" w14:textId="77777777" w:rsidR="008E1D31" w:rsidRDefault="008E1D31" w:rsidP="008E1D31">
      <w:r w:rsidRPr="00990165">
        <w:lastRenderedPageBreak/>
        <w:t xml:space="preserve">Table </w:t>
      </w:r>
      <w:r>
        <w:t>5.3.1</w:t>
      </w:r>
      <w:r w:rsidRPr="00990165">
        <w:t>-1</w:t>
      </w:r>
      <w:r>
        <w:t xml:space="preserve"> lists the service operations that are supported by </w:t>
      </w:r>
      <w:proofErr w:type="spellStart"/>
      <w:r>
        <w:t>Nmbsmf_MBSSession</w:t>
      </w:r>
      <w:proofErr w:type="spellEnd"/>
      <w:r>
        <w:t xml:space="preserve"> service.</w:t>
      </w:r>
    </w:p>
    <w:p w14:paraId="1EAB88AF" w14:textId="77777777" w:rsidR="008E1D31" w:rsidRDefault="008E1D31" w:rsidP="008E1D31">
      <w:pPr>
        <w:pStyle w:val="TH"/>
      </w:pPr>
      <w:r w:rsidRPr="00990165">
        <w:t xml:space="preserve">Table </w:t>
      </w:r>
      <w:r>
        <w:t>5.3.1</w:t>
      </w:r>
      <w:r w:rsidRPr="00990165">
        <w:t>-1:</w:t>
      </w:r>
      <w:r>
        <w:t xml:space="preserve"> Service operations supported by the </w:t>
      </w:r>
      <w:proofErr w:type="spellStart"/>
      <w:r>
        <w:t>Nmbsmf_MBSSession</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 w:author="Bruno Landais" w:date="2021-09-08T10:01: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6"/>
        <w:gridCol w:w="3856"/>
        <w:gridCol w:w="1276"/>
        <w:gridCol w:w="2126"/>
        <w:tblGridChange w:id="75">
          <w:tblGrid>
            <w:gridCol w:w="2263"/>
            <w:gridCol w:w="113"/>
            <w:gridCol w:w="3856"/>
            <w:gridCol w:w="1276"/>
            <w:gridCol w:w="2126"/>
          </w:tblGrid>
        </w:tblGridChange>
      </w:tblGrid>
      <w:tr w:rsidR="008E1D31" w14:paraId="5DBEB317" w14:textId="77777777" w:rsidTr="00AD00B2">
        <w:tc>
          <w:tcPr>
            <w:tcW w:w="2376" w:type="dxa"/>
            <w:tcPrChange w:id="76" w:author="Bruno Landais" w:date="2021-09-08T10:01:00Z">
              <w:tcPr>
                <w:tcW w:w="2263" w:type="dxa"/>
              </w:tcPr>
            </w:tcPrChange>
          </w:tcPr>
          <w:p w14:paraId="35A7628A" w14:textId="77777777" w:rsidR="008E1D31" w:rsidRPr="009B67AF" w:rsidRDefault="008E1D31" w:rsidP="00D85C7D">
            <w:pPr>
              <w:pStyle w:val="TAH"/>
            </w:pPr>
            <w:r w:rsidRPr="009B67AF">
              <w:t>Service Operations</w:t>
            </w:r>
          </w:p>
        </w:tc>
        <w:tc>
          <w:tcPr>
            <w:tcW w:w="3856" w:type="dxa"/>
            <w:tcPrChange w:id="77" w:author="Bruno Landais" w:date="2021-09-08T10:01:00Z">
              <w:tcPr>
                <w:tcW w:w="3969" w:type="dxa"/>
                <w:gridSpan w:val="2"/>
              </w:tcPr>
            </w:tcPrChange>
          </w:tcPr>
          <w:p w14:paraId="717C0E1D" w14:textId="77777777" w:rsidR="008E1D31" w:rsidRPr="009B67AF" w:rsidRDefault="008E1D31" w:rsidP="00D85C7D">
            <w:pPr>
              <w:pStyle w:val="TAH"/>
            </w:pPr>
            <w:r>
              <w:t>Description</w:t>
            </w:r>
          </w:p>
        </w:tc>
        <w:tc>
          <w:tcPr>
            <w:tcW w:w="1276" w:type="dxa"/>
            <w:tcPrChange w:id="78" w:author="Bruno Landais" w:date="2021-09-08T10:01:00Z">
              <w:tcPr>
                <w:tcW w:w="1276" w:type="dxa"/>
              </w:tcPr>
            </w:tcPrChange>
          </w:tcPr>
          <w:p w14:paraId="3F366167" w14:textId="77777777" w:rsidR="008E1D31" w:rsidRPr="009B67AF" w:rsidRDefault="008E1D31" w:rsidP="00D85C7D">
            <w:pPr>
              <w:pStyle w:val="TAH"/>
            </w:pPr>
            <w:r w:rsidRPr="009B67AF">
              <w:t>Operation</w:t>
            </w:r>
          </w:p>
          <w:p w14:paraId="2443716E" w14:textId="77777777" w:rsidR="008E1D31" w:rsidRPr="009B67AF" w:rsidRDefault="008E1D31" w:rsidP="00D85C7D">
            <w:pPr>
              <w:pStyle w:val="TAH"/>
            </w:pPr>
            <w:r w:rsidRPr="009B67AF">
              <w:t>Semantics</w:t>
            </w:r>
          </w:p>
        </w:tc>
        <w:tc>
          <w:tcPr>
            <w:tcW w:w="2126" w:type="dxa"/>
            <w:tcPrChange w:id="79" w:author="Bruno Landais" w:date="2021-09-08T10:01:00Z">
              <w:tcPr>
                <w:tcW w:w="2126" w:type="dxa"/>
              </w:tcPr>
            </w:tcPrChange>
          </w:tcPr>
          <w:p w14:paraId="4A63479A" w14:textId="77777777" w:rsidR="008E1D31" w:rsidRPr="009B67AF" w:rsidRDefault="008E1D31" w:rsidP="00D85C7D">
            <w:pPr>
              <w:pStyle w:val="TAH"/>
            </w:pPr>
            <w:r w:rsidRPr="009B67AF">
              <w:t>Example Consumers</w:t>
            </w:r>
          </w:p>
        </w:tc>
      </w:tr>
      <w:tr w:rsidR="008E1D31" w:rsidRPr="00A473A5" w14:paraId="48293016" w14:textId="77777777" w:rsidTr="00AD00B2">
        <w:tc>
          <w:tcPr>
            <w:tcW w:w="2376" w:type="dxa"/>
            <w:tcPrChange w:id="80" w:author="Bruno Landais" w:date="2021-09-08T10:01:00Z">
              <w:tcPr>
                <w:tcW w:w="2263" w:type="dxa"/>
              </w:tcPr>
            </w:tcPrChange>
          </w:tcPr>
          <w:p w14:paraId="77E95284" w14:textId="77777777" w:rsidR="008E1D31" w:rsidRPr="009B67AF" w:rsidRDefault="008E1D31" w:rsidP="00D85C7D">
            <w:pPr>
              <w:pStyle w:val="TAL"/>
            </w:pPr>
            <w:r>
              <w:t>Create</w:t>
            </w:r>
          </w:p>
        </w:tc>
        <w:tc>
          <w:tcPr>
            <w:tcW w:w="3856" w:type="dxa"/>
            <w:tcPrChange w:id="81" w:author="Bruno Landais" w:date="2021-09-08T10:01:00Z">
              <w:tcPr>
                <w:tcW w:w="3969" w:type="dxa"/>
                <w:gridSpan w:val="2"/>
              </w:tcPr>
            </w:tcPrChange>
          </w:tcPr>
          <w:p w14:paraId="4D0F9800" w14:textId="49AC127D" w:rsidR="008E1D31" w:rsidRPr="009B67AF" w:rsidRDefault="008E1D31" w:rsidP="00D85C7D">
            <w:pPr>
              <w:pStyle w:val="TAL"/>
            </w:pPr>
            <w:r>
              <w:t xml:space="preserve">Create a multicast or </w:t>
            </w:r>
            <w:del w:id="82" w:author="Bruno Landais" w:date="2021-09-08T09:58:00Z">
              <w:r w:rsidDel="00AD00B2">
                <w:delText xml:space="preserve">a </w:delText>
              </w:r>
            </w:del>
            <w:r>
              <w:t xml:space="preserve">broadcast </w:t>
            </w:r>
            <w:ins w:id="83" w:author="Bruno Landais" w:date="2021-09-08T09:58:00Z">
              <w:r w:rsidR="00AD00B2">
                <w:t xml:space="preserve">MBS </w:t>
              </w:r>
            </w:ins>
            <w:r>
              <w:t>session</w:t>
            </w:r>
            <w:del w:id="84" w:author="Bruno Landais" w:date="2021-09-08T09:58:00Z">
              <w:r w:rsidDel="00AD00B2">
                <w:delText>.</w:delText>
              </w:r>
            </w:del>
          </w:p>
        </w:tc>
        <w:tc>
          <w:tcPr>
            <w:tcW w:w="1276" w:type="dxa"/>
            <w:tcPrChange w:id="85" w:author="Bruno Landais" w:date="2021-09-08T10:01:00Z">
              <w:tcPr>
                <w:tcW w:w="1276" w:type="dxa"/>
              </w:tcPr>
            </w:tcPrChange>
          </w:tcPr>
          <w:p w14:paraId="6A471030" w14:textId="77777777" w:rsidR="008E1D31" w:rsidRPr="009B67AF" w:rsidRDefault="008E1D31" w:rsidP="00D85C7D">
            <w:pPr>
              <w:pStyle w:val="TAL"/>
            </w:pPr>
            <w:r>
              <w:t>Request / Response</w:t>
            </w:r>
          </w:p>
        </w:tc>
        <w:tc>
          <w:tcPr>
            <w:tcW w:w="2126" w:type="dxa"/>
            <w:tcPrChange w:id="86" w:author="Bruno Landais" w:date="2021-09-08T10:01:00Z">
              <w:tcPr>
                <w:tcW w:w="2126" w:type="dxa"/>
              </w:tcPr>
            </w:tcPrChange>
          </w:tcPr>
          <w:p w14:paraId="4344F99F" w14:textId="77777777" w:rsidR="008E1D31" w:rsidRPr="009B67AF" w:rsidRDefault="008E1D31" w:rsidP="00D85C7D">
            <w:pPr>
              <w:pStyle w:val="TAL"/>
            </w:pPr>
            <w:r w:rsidRPr="00E80FBA">
              <w:t>NEF</w:t>
            </w:r>
            <w:r>
              <w:t xml:space="preserve">, </w:t>
            </w:r>
            <w:r w:rsidRPr="00E80FBA">
              <w:t>MBSF, AF</w:t>
            </w:r>
          </w:p>
        </w:tc>
      </w:tr>
      <w:tr w:rsidR="008E1D31" w:rsidRPr="00A473A5" w14:paraId="55B38AA0" w14:textId="77777777" w:rsidTr="00AD00B2">
        <w:tc>
          <w:tcPr>
            <w:tcW w:w="2376" w:type="dxa"/>
            <w:tcPrChange w:id="87" w:author="Bruno Landais" w:date="2021-09-08T10:01:00Z">
              <w:tcPr>
                <w:tcW w:w="2263" w:type="dxa"/>
              </w:tcPr>
            </w:tcPrChange>
          </w:tcPr>
          <w:p w14:paraId="6F26A856" w14:textId="77777777" w:rsidR="008E1D31" w:rsidRPr="009B67AF" w:rsidRDefault="008E1D31" w:rsidP="00D85C7D">
            <w:pPr>
              <w:pStyle w:val="TAL"/>
            </w:pPr>
            <w:r w:rsidRPr="009B67AF">
              <w:t>Update</w:t>
            </w:r>
          </w:p>
        </w:tc>
        <w:tc>
          <w:tcPr>
            <w:tcW w:w="3856" w:type="dxa"/>
            <w:tcPrChange w:id="88" w:author="Bruno Landais" w:date="2021-09-08T10:01:00Z">
              <w:tcPr>
                <w:tcW w:w="3969" w:type="dxa"/>
                <w:gridSpan w:val="2"/>
              </w:tcPr>
            </w:tcPrChange>
          </w:tcPr>
          <w:p w14:paraId="3914DE1C" w14:textId="693EC7CF" w:rsidR="008E1D31" w:rsidRPr="009B67AF" w:rsidRDefault="008E1D31" w:rsidP="00D85C7D">
            <w:pPr>
              <w:pStyle w:val="TAL"/>
            </w:pPr>
            <w:r>
              <w:t>Update</w:t>
            </w:r>
            <w:r w:rsidRPr="009B67AF">
              <w:t xml:space="preserve"> </w:t>
            </w:r>
            <w:r>
              <w:t xml:space="preserve">a multicast or </w:t>
            </w:r>
            <w:del w:id="89" w:author="Bruno Landais" w:date="2021-09-08T09:59:00Z">
              <w:r w:rsidDel="00AD00B2">
                <w:delText xml:space="preserve">a </w:delText>
              </w:r>
            </w:del>
            <w:r>
              <w:t xml:space="preserve">broadcast </w:t>
            </w:r>
            <w:ins w:id="90" w:author="Bruno Landais" w:date="2021-09-08T09:59:00Z">
              <w:r w:rsidR="00AD00B2">
                <w:t xml:space="preserve">MBS </w:t>
              </w:r>
            </w:ins>
            <w:r>
              <w:t>session</w:t>
            </w:r>
            <w:del w:id="91" w:author="Bruno Landais" w:date="2021-09-08T09:59:00Z">
              <w:r w:rsidDel="00AD00B2">
                <w:delText>.</w:delText>
              </w:r>
            </w:del>
          </w:p>
        </w:tc>
        <w:tc>
          <w:tcPr>
            <w:tcW w:w="1276" w:type="dxa"/>
            <w:tcPrChange w:id="92" w:author="Bruno Landais" w:date="2021-09-08T10:01:00Z">
              <w:tcPr>
                <w:tcW w:w="1276" w:type="dxa"/>
              </w:tcPr>
            </w:tcPrChange>
          </w:tcPr>
          <w:p w14:paraId="70999D2E" w14:textId="77777777" w:rsidR="008E1D31" w:rsidRPr="009B67AF" w:rsidRDefault="008E1D31" w:rsidP="00D85C7D">
            <w:pPr>
              <w:pStyle w:val="TAL"/>
            </w:pPr>
            <w:r>
              <w:t>Request / Response</w:t>
            </w:r>
          </w:p>
        </w:tc>
        <w:tc>
          <w:tcPr>
            <w:tcW w:w="2126" w:type="dxa"/>
            <w:tcPrChange w:id="93" w:author="Bruno Landais" w:date="2021-09-08T10:01:00Z">
              <w:tcPr>
                <w:tcW w:w="2126" w:type="dxa"/>
              </w:tcPr>
            </w:tcPrChange>
          </w:tcPr>
          <w:p w14:paraId="502FD2B7" w14:textId="77777777" w:rsidR="008E1D31" w:rsidRPr="009B67AF" w:rsidRDefault="008E1D31" w:rsidP="00D85C7D">
            <w:pPr>
              <w:pStyle w:val="TAL"/>
            </w:pPr>
            <w:r w:rsidRPr="00E80FBA">
              <w:t>NEF</w:t>
            </w:r>
            <w:r>
              <w:t xml:space="preserve">, </w:t>
            </w:r>
            <w:r w:rsidRPr="00E80FBA">
              <w:t>MBSF, AF</w:t>
            </w:r>
          </w:p>
        </w:tc>
      </w:tr>
      <w:tr w:rsidR="008E1D31" w:rsidRPr="00A473A5" w14:paraId="7DF4EC07" w14:textId="77777777" w:rsidTr="00AD00B2">
        <w:tc>
          <w:tcPr>
            <w:tcW w:w="2376" w:type="dxa"/>
            <w:tcPrChange w:id="94" w:author="Bruno Landais" w:date="2021-09-08T10:01:00Z">
              <w:tcPr>
                <w:tcW w:w="2263" w:type="dxa"/>
              </w:tcPr>
            </w:tcPrChange>
          </w:tcPr>
          <w:p w14:paraId="63D9F54A" w14:textId="415F9D03" w:rsidR="008E1D31" w:rsidRPr="009B67AF" w:rsidRDefault="008E1D31" w:rsidP="00D85C7D">
            <w:pPr>
              <w:pStyle w:val="TAL"/>
            </w:pPr>
            <w:del w:id="95" w:author="Bruno Landais" w:date="2021-09-08T09:59:00Z">
              <w:r w:rsidDel="00AD00B2">
                <w:delText>Release</w:delText>
              </w:r>
            </w:del>
            <w:ins w:id="96" w:author="Bruno Landais" w:date="2021-09-08T09:59:00Z">
              <w:r w:rsidR="00AD00B2">
                <w:t>Delete</w:t>
              </w:r>
            </w:ins>
          </w:p>
        </w:tc>
        <w:tc>
          <w:tcPr>
            <w:tcW w:w="3856" w:type="dxa"/>
            <w:tcPrChange w:id="97" w:author="Bruno Landais" w:date="2021-09-08T10:01:00Z">
              <w:tcPr>
                <w:tcW w:w="3969" w:type="dxa"/>
                <w:gridSpan w:val="2"/>
              </w:tcPr>
            </w:tcPrChange>
          </w:tcPr>
          <w:p w14:paraId="3BA3F791" w14:textId="2E074B27" w:rsidR="008E1D31" w:rsidRPr="009B67AF" w:rsidRDefault="008E1D31" w:rsidP="00D85C7D">
            <w:pPr>
              <w:pStyle w:val="TAL"/>
            </w:pPr>
            <w:del w:id="98" w:author="Bruno Landais" w:date="2021-09-08T09:59:00Z">
              <w:r w:rsidDel="00AD00B2">
                <w:delText>Release</w:delText>
              </w:r>
              <w:r w:rsidRPr="009B67AF" w:rsidDel="00AD00B2">
                <w:delText xml:space="preserve"> </w:delText>
              </w:r>
            </w:del>
            <w:ins w:id="99" w:author="Bruno Landais" w:date="2021-09-08T09:59:00Z">
              <w:r w:rsidR="00AD00B2">
                <w:t>Delete</w:t>
              </w:r>
              <w:r w:rsidR="00AD00B2" w:rsidRPr="009B67AF">
                <w:t xml:space="preserve"> </w:t>
              </w:r>
            </w:ins>
            <w:r>
              <w:t xml:space="preserve">a multicast or </w:t>
            </w:r>
            <w:del w:id="100" w:author="Bruno Landais" w:date="2021-09-08T09:59:00Z">
              <w:r w:rsidDel="00AD00B2">
                <w:delText xml:space="preserve">a </w:delText>
              </w:r>
            </w:del>
            <w:r>
              <w:t xml:space="preserve">broadcast </w:t>
            </w:r>
            <w:ins w:id="101" w:author="Bruno Landais" w:date="2021-09-08T09:59:00Z">
              <w:r w:rsidR="00AD00B2">
                <w:t xml:space="preserve">MBS </w:t>
              </w:r>
            </w:ins>
            <w:r>
              <w:t>session</w:t>
            </w:r>
            <w:del w:id="102" w:author="Bruno Landais" w:date="2021-09-08T09:59:00Z">
              <w:r w:rsidDel="00AD00B2">
                <w:delText>.</w:delText>
              </w:r>
            </w:del>
          </w:p>
        </w:tc>
        <w:tc>
          <w:tcPr>
            <w:tcW w:w="1276" w:type="dxa"/>
            <w:tcPrChange w:id="103" w:author="Bruno Landais" w:date="2021-09-08T10:01:00Z">
              <w:tcPr>
                <w:tcW w:w="1276" w:type="dxa"/>
              </w:tcPr>
            </w:tcPrChange>
          </w:tcPr>
          <w:p w14:paraId="1C5D4DCB" w14:textId="77777777" w:rsidR="008E1D31" w:rsidRPr="009B67AF" w:rsidRDefault="008E1D31" w:rsidP="00D85C7D">
            <w:pPr>
              <w:pStyle w:val="TAL"/>
            </w:pPr>
            <w:r>
              <w:t>Request / Response</w:t>
            </w:r>
          </w:p>
        </w:tc>
        <w:tc>
          <w:tcPr>
            <w:tcW w:w="2126" w:type="dxa"/>
            <w:tcPrChange w:id="104" w:author="Bruno Landais" w:date="2021-09-08T10:01:00Z">
              <w:tcPr>
                <w:tcW w:w="2126" w:type="dxa"/>
              </w:tcPr>
            </w:tcPrChange>
          </w:tcPr>
          <w:p w14:paraId="427E2F9A" w14:textId="77777777" w:rsidR="008E1D31" w:rsidRPr="009B67AF" w:rsidRDefault="008E1D31" w:rsidP="00D85C7D">
            <w:pPr>
              <w:pStyle w:val="TAL"/>
            </w:pPr>
            <w:r>
              <w:t>NEF, MBSF, AF</w:t>
            </w:r>
          </w:p>
        </w:tc>
      </w:tr>
      <w:tr w:rsidR="00AD00B2" w:rsidRPr="00A473A5" w14:paraId="625E267F" w14:textId="77777777" w:rsidTr="00AD00B2">
        <w:trPr>
          <w:ins w:id="105" w:author="Bruno Landais" w:date="2021-09-08T10:03:00Z"/>
        </w:trPr>
        <w:tc>
          <w:tcPr>
            <w:tcW w:w="2376" w:type="dxa"/>
          </w:tcPr>
          <w:p w14:paraId="740664C9" w14:textId="4B24E527" w:rsidR="00AD00B2" w:rsidDel="00AD00B2" w:rsidRDefault="00AD00B2" w:rsidP="00D85C7D">
            <w:pPr>
              <w:pStyle w:val="TAL"/>
              <w:rPr>
                <w:ins w:id="106" w:author="Bruno Landais" w:date="2021-09-08T10:03:00Z"/>
              </w:rPr>
            </w:pPr>
            <w:proofErr w:type="spellStart"/>
            <w:ins w:id="107" w:author="Bruno Landais" w:date="2021-09-08T10:03:00Z">
              <w:r>
                <w:t>ContextUpdate</w:t>
              </w:r>
              <w:proofErr w:type="spellEnd"/>
            </w:ins>
          </w:p>
        </w:tc>
        <w:tc>
          <w:tcPr>
            <w:tcW w:w="3856" w:type="dxa"/>
          </w:tcPr>
          <w:p w14:paraId="34556284" w14:textId="07DC141B" w:rsidR="00AD00B2" w:rsidDel="00AD00B2" w:rsidRDefault="00AD00B2" w:rsidP="00D85C7D">
            <w:pPr>
              <w:pStyle w:val="TAL"/>
              <w:rPr>
                <w:ins w:id="108" w:author="Bruno Landais" w:date="2021-09-08T10:03:00Z"/>
              </w:rPr>
            </w:pPr>
            <w:ins w:id="109" w:author="Bruno Landais" w:date="2021-09-08T10:03:00Z">
              <w:r>
                <w:t>R</w:t>
              </w:r>
              <w:r w:rsidRPr="00A81CBE">
                <w:t xml:space="preserve">equest the start or termination of MBS data reception for a multicast </w:t>
              </w:r>
              <w:r>
                <w:t xml:space="preserve">MBS </w:t>
              </w:r>
              <w:r w:rsidRPr="00A81CBE">
                <w:t>session</w:t>
              </w:r>
            </w:ins>
          </w:p>
        </w:tc>
        <w:tc>
          <w:tcPr>
            <w:tcW w:w="1276" w:type="dxa"/>
          </w:tcPr>
          <w:p w14:paraId="4AB12038" w14:textId="77704508" w:rsidR="00AD00B2" w:rsidRDefault="00AD00B2" w:rsidP="00D85C7D">
            <w:pPr>
              <w:pStyle w:val="TAL"/>
              <w:rPr>
                <w:ins w:id="110" w:author="Bruno Landais" w:date="2021-09-08T10:03:00Z"/>
              </w:rPr>
            </w:pPr>
            <w:ins w:id="111" w:author="Bruno Landais" w:date="2021-09-08T10:03:00Z">
              <w:r>
                <w:t>Request / Response</w:t>
              </w:r>
            </w:ins>
          </w:p>
        </w:tc>
        <w:tc>
          <w:tcPr>
            <w:tcW w:w="2126" w:type="dxa"/>
          </w:tcPr>
          <w:p w14:paraId="082DDC03" w14:textId="086451B3" w:rsidR="00AD00B2" w:rsidRDefault="00AD00B2" w:rsidP="00D85C7D">
            <w:pPr>
              <w:pStyle w:val="TAL"/>
              <w:rPr>
                <w:ins w:id="112" w:author="Bruno Landais" w:date="2021-09-08T10:03:00Z"/>
              </w:rPr>
            </w:pPr>
            <w:ins w:id="113" w:author="Bruno Landais" w:date="2021-09-08T10:03:00Z">
              <w:r>
                <w:t>AMF, SMF</w:t>
              </w:r>
            </w:ins>
          </w:p>
        </w:tc>
      </w:tr>
      <w:tr w:rsidR="00AD00B2" w:rsidRPr="00A473A5" w14:paraId="4F5D5B82" w14:textId="77777777" w:rsidTr="00143639">
        <w:trPr>
          <w:ins w:id="114" w:author="Bruno Landais" w:date="2021-09-08T09:59:00Z"/>
        </w:trPr>
        <w:tc>
          <w:tcPr>
            <w:tcW w:w="2376" w:type="dxa"/>
          </w:tcPr>
          <w:p w14:paraId="7FA5DB17" w14:textId="71D36B04" w:rsidR="00AD00B2" w:rsidDel="00AD00B2" w:rsidRDefault="00AD00B2" w:rsidP="00D85C7D">
            <w:pPr>
              <w:pStyle w:val="TAL"/>
              <w:rPr>
                <w:ins w:id="115" w:author="Bruno Landais" w:date="2021-09-08T09:59:00Z"/>
              </w:rPr>
            </w:pPr>
            <w:proofErr w:type="spellStart"/>
            <w:ins w:id="116" w:author="Bruno Landais" w:date="2021-09-08T09:59:00Z">
              <w:r>
                <w:t>ContextStatusSubscribe</w:t>
              </w:r>
              <w:proofErr w:type="spellEnd"/>
            </w:ins>
          </w:p>
        </w:tc>
        <w:tc>
          <w:tcPr>
            <w:tcW w:w="3856" w:type="dxa"/>
          </w:tcPr>
          <w:p w14:paraId="18D30BFA" w14:textId="74CA4006" w:rsidR="00AD00B2" w:rsidDel="00AD00B2" w:rsidRDefault="00875437" w:rsidP="00D85C7D">
            <w:pPr>
              <w:pStyle w:val="TAL"/>
              <w:rPr>
                <w:ins w:id="117" w:author="Bruno Landais" w:date="2021-09-08T09:59:00Z"/>
              </w:rPr>
            </w:pPr>
            <w:ins w:id="118" w:author="Bruno Landais" w:date="2021-09-08T10:04:00Z">
              <w:r>
                <w:t xml:space="preserve">Request information (e.g. QoS information) </w:t>
              </w:r>
            </w:ins>
            <w:ins w:id="119" w:author="Bruno Landais" w:date="2021-09-08T10:05:00Z">
              <w:r>
                <w:t>about a multicast MBS session and s</w:t>
              </w:r>
            </w:ins>
            <w:ins w:id="120" w:author="Bruno Landais" w:date="2021-09-08T10:00:00Z">
              <w:r w:rsidR="00AD00B2" w:rsidRPr="00A81CBE">
                <w:t>ubscribe</w:t>
              </w:r>
              <w:r w:rsidR="00AD00B2">
                <w:t xml:space="preserve"> </w:t>
              </w:r>
              <w:r w:rsidR="00AD00B2" w:rsidRPr="00A81CBE">
                <w:t xml:space="preserve">to </w:t>
              </w:r>
            </w:ins>
            <w:ins w:id="121" w:author="Bruno Landais" w:date="2021-09-08T10:08:00Z">
              <w:r w:rsidR="003624A2">
                <w:t xml:space="preserve">notification of </w:t>
              </w:r>
            </w:ins>
            <w:ins w:id="122" w:author="Bruno Landais" w:date="2021-09-08T10:00:00Z">
              <w:r w:rsidR="00AD00B2" w:rsidRPr="00A81CBE">
                <w:t>events</w:t>
              </w:r>
            </w:ins>
            <w:ins w:id="123" w:author="Bruno Landais" w:date="2021-09-08T10:08:00Z">
              <w:r w:rsidR="003624A2">
                <w:t xml:space="preserve"> about </w:t>
              </w:r>
              <w:r w:rsidR="00BA1259">
                <w:t>the multicast MBS session context</w:t>
              </w:r>
            </w:ins>
          </w:p>
        </w:tc>
        <w:tc>
          <w:tcPr>
            <w:tcW w:w="1276" w:type="dxa"/>
            <w:vMerge w:val="restart"/>
          </w:tcPr>
          <w:p w14:paraId="53F8863F" w14:textId="77777777" w:rsidR="00AD00B2" w:rsidRDefault="00AD00B2" w:rsidP="00D85C7D">
            <w:pPr>
              <w:pStyle w:val="TAL"/>
              <w:rPr>
                <w:ins w:id="124" w:author="Bruno Landais" w:date="2021-09-08T10:00:00Z"/>
              </w:rPr>
            </w:pPr>
            <w:ins w:id="125" w:author="Bruno Landais" w:date="2021-09-08T10:00:00Z">
              <w:r>
                <w:t>Subscribe/</w:t>
              </w:r>
            </w:ins>
          </w:p>
          <w:p w14:paraId="737F2ACB" w14:textId="0F69413D" w:rsidR="00AD00B2" w:rsidRDefault="00AD00B2" w:rsidP="00D85C7D">
            <w:pPr>
              <w:pStyle w:val="TAL"/>
              <w:rPr>
                <w:ins w:id="126" w:author="Bruno Landais" w:date="2021-09-08T09:59:00Z"/>
              </w:rPr>
            </w:pPr>
            <w:ins w:id="127" w:author="Bruno Landais" w:date="2021-09-08T10:00:00Z">
              <w:r>
                <w:t>Notify</w:t>
              </w:r>
            </w:ins>
          </w:p>
        </w:tc>
        <w:tc>
          <w:tcPr>
            <w:tcW w:w="2126" w:type="dxa"/>
          </w:tcPr>
          <w:p w14:paraId="709997B1" w14:textId="01C76897" w:rsidR="00AD00B2" w:rsidRDefault="00AD00B2" w:rsidP="00D85C7D">
            <w:pPr>
              <w:pStyle w:val="TAL"/>
              <w:rPr>
                <w:ins w:id="128" w:author="Bruno Landais" w:date="2021-09-08T09:59:00Z"/>
              </w:rPr>
            </w:pPr>
            <w:ins w:id="129" w:author="Bruno Landais" w:date="2021-09-08T10:00:00Z">
              <w:r>
                <w:t>SMF</w:t>
              </w:r>
            </w:ins>
          </w:p>
        </w:tc>
      </w:tr>
      <w:tr w:rsidR="00AD00B2" w:rsidRPr="00A473A5" w14:paraId="34B8EE3A" w14:textId="77777777" w:rsidTr="00143639">
        <w:trPr>
          <w:ins w:id="130" w:author="Bruno Landais" w:date="2021-09-08T10:00:00Z"/>
        </w:trPr>
        <w:tc>
          <w:tcPr>
            <w:tcW w:w="2376" w:type="dxa"/>
          </w:tcPr>
          <w:p w14:paraId="7C761048" w14:textId="0DD33FA7" w:rsidR="00AD00B2" w:rsidDel="00AD00B2" w:rsidRDefault="00AD00B2" w:rsidP="00D85C7D">
            <w:pPr>
              <w:pStyle w:val="TAL"/>
              <w:rPr>
                <w:ins w:id="131" w:author="Bruno Landais" w:date="2021-09-08T10:00:00Z"/>
              </w:rPr>
            </w:pPr>
            <w:proofErr w:type="spellStart"/>
            <w:ins w:id="132" w:author="Bruno Landais" w:date="2021-09-08T10:00:00Z">
              <w:r>
                <w:t>ContextStatusUnsubscribe</w:t>
              </w:r>
              <w:proofErr w:type="spellEnd"/>
            </w:ins>
          </w:p>
        </w:tc>
        <w:tc>
          <w:tcPr>
            <w:tcW w:w="3856" w:type="dxa"/>
          </w:tcPr>
          <w:p w14:paraId="585B84A1" w14:textId="1CF71FAE" w:rsidR="00AD00B2" w:rsidDel="00AD00B2" w:rsidRDefault="00AD00B2" w:rsidP="00D85C7D">
            <w:pPr>
              <w:pStyle w:val="TAL"/>
              <w:rPr>
                <w:ins w:id="133" w:author="Bruno Landais" w:date="2021-09-08T10:00:00Z"/>
              </w:rPr>
            </w:pPr>
            <w:ins w:id="134" w:author="Bruno Landais" w:date="2021-09-08T10:01:00Z">
              <w:r>
                <w:t>Uns</w:t>
              </w:r>
            </w:ins>
            <w:ins w:id="135" w:author="Bruno Landais" w:date="2021-09-08T10:00:00Z">
              <w:r w:rsidRPr="00A81CBE">
                <w:t>ubscribe</w:t>
              </w:r>
              <w:r>
                <w:t xml:space="preserve"> </w:t>
              </w:r>
              <w:r w:rsidRPr="00A81CBE">
                <w:t xml:space="preserve">to </w:t>
              </w:r>
            </w:ins>
            <w:ins w:id="136" w:author="Bruno Landais" w:date="2021-09-08T10:09:00Z">
              <w:r w:rsidR="00BA1259">
                <w:t xml:space="preserve">notification of </w:t>
              </w:r>
              <w:r w:rsidR="00BA1259" w:rsidRPr="00A81CBE">
                <w:t>events</w:t>
              </w:r>
              <w:r w:rsidR="00BA1259">
                <w:t xml:space="preserve"> about the multicast MBS session context</w:t>
              </w:r>
            </w:ins>
          </w:p>
        </w:tc>
        <w:tc>
          <w:tcPr>
            <w:tcW w:w="1276" w:type="dxa"/>
            <w:vMerge/>
          </w:tcPr>
          <w:p w14:paraId="635442C5" w14:textId="0CC840F1" w:rsidR="00AD00B2" w:rsidRDefault="00AD00B2" w:rsidP="00D85C7D">
            <w:pPr>
              <w:pStyle w:val="TAL"/>
              <w:rPr>
                <w:ins w:id="137" w:author="Bruno Landais" w:date="2021-09-08T10:00:00Z"/>
              </w:rPr>
            </w:pPr>
          </w:p>
        </w:tc>
        <w:tc>
          <w:tcPr>
            <w:tcW w:w="2126" w:type="dxa"/>
          </w:tcPr>
          <w:p w14:paraId="329261A6" w14:textId="77777777" w:rsidR="00AD00B2" w:rsidRDefault="00AD00B2" w:rsidP="00D85C7D">
            <w:pPr>
              <w:pStyle w:val="TAL"/>
              <w:rPr>
                <w:ins w:id="138" w:author="Bruno Landais" w:date="2021-09-08T10:00:00Z"/>
              </w:rPr>
            </w:pPr>
            <w:ins w:id="139" w:author="Bruno Landais" w:date="2021-09-08T10:00:00Z">
              <w:r>
                <w:t>SMF</w:t>
              </w:r>
            </w:ins>
          </w:p>
        </w:tc>
      </w:tr>
      <w:tr w:rsidR="00AD00B2" w:rsidRPr="00A473A5" w14:paraId="4644E88E" w14:textId="77777777" w:rsidTr="00143639">
        <w:trPr>
          <w:ins w:id="140" w:author="Bruno Landais" w:date="2021-09-08T10:00:00Z"/>
        </w:trPr>
        <w:tc>
          <w:tcPr>
            <w:tcW w:w="2376" w:type="dxa"/>
          </w:tcPr>
          <w:p w14:paraId="35980781" w14:textId="49F2F664" w:rsidR="00AD00B2" w:rsidDel="00AD00B2" w:rsidRDefault="00AD00B2" w:rsidP="00D85C7D">
            <w:pPr>
              <w:pStyle w:val="TAL"/>
              <w:rPr>
                <w:ins w:id="141" w:author="Bruno Landais" w:date="2021-09-08T10:00:00Z"/>
              </w:rPr>
            </w:pPr>
            <w:proofErr w:type="spellStart"/>
            <w:ins w:id="142" w:author="Bruno Landais" w:date="2021-09-08T10:00:00Z">
              <w:r>
                <w:t>ContextStatus</w:t>
              </w:r>
            </w:ins>
            <w:ins w:id="143" w:author="Bruno Landais" w:date="2021-09-08T10:01:00Z">
              <w:r>
                <w:t>Notify</w:t>
              </w:r>
            </w:ins>
            <w:proofErr w:type="spellEnd"/>
          </w:p>
        </w:tc>
        <w:tc>
          <w:tcPr>
            <w:tcW w:w="3856" w:type="dxa"/>
          </w:tcPr>
          <w:p w14:paraId="2464B0F0" w14:textId="572E9DCF" w:rsidR="00AD00B2" w:rsidDel="00AD00B2" w:rsidRDefault="003624A2" w:rsidP="00D85C7D">
            <w:pPr>
              <w:pStyle w:val="TAL"/>
              <w:rPr>
                <w:ins w:id="144" w:author="Bruno Landais" w:date="2021-09-08T10:00:00Z"/>
              </w:rPr>
            </w:pPr>
            <w:ins w:id="145" w:author="Bruno Landais" w:date="2021-09-08T10:06:00Z">
              <w:r>
                <w:t>Not</w:t>
              </w:r>
            </w:ins>
            <w:ins w:id="146" w:author="Bruno Landais" w:date="2021-09-08T10:07:00Z">
              <w:r>
                <w:t>ify</w:t>
              </w:r>
            </w:ins>
            <w:ins w:id="147" w:author="Bruno Landais" w:date="2021-09-08T10:00:00Z">
              <w:r w:rsidR="00AD00B2" w:rsidRPr="00A81CBE">
                <w:t xml:space="preserve"> </w:t>
              </w:r>
            </w:ins>
            <w:ins w:id="148" w:author="Bruno Landais" w:date="2021-09-08T10:09:00Z">
              <w:r w:rsidR="00BA1259">
                <w:t xml:space="preserve">events about the multicast </w:t>
              </w:r>
            </w:ins>
            <w:ins w:id="149" w:author="Bruno Landais" w:date="2021-09-08T10:00:00Z">
              <w:r w:rsidR="00AD00B2" w:rsidRPr="00A81CBE">
                <w:t>MBS session</w:t>
              </w:r>
            </w:ins>
            <w:ins w:id="150" w:author="Bruno Landais" w:date="2021-09-08T10:09:00Z">
              <w:r w:rsidR="00BA1259">
                <w:t xml:space="preserve"> context</w:t>
              </w:r>
            </w:ins>
          </w:p>
        </w:tc>
        <w:tc>
          <w:tcPr>
            <w:tcW w:w="1276" w:type="dxa"/>
            <w:vMerge/>
          </w:tcPr>
          <w:p w14:paraId="7121D9FE" w14:textId="50EB9BA6" w:rsidR="00AD00B2" w:rsidRDefault="00AD00B2" w:rsidP="00D85C7D">
            <w:pPr>
              <w:pStyle w:val="TAL"/>
              <w:rPr>
                <w:ins w:id="151" w:author="Bruno Landais" w:date="2021-09-08T10:00:00Z"/>
              </w:rPr>
            </w:pPr>
          </w:p>
        </w:tc>
        <w:tc>
          <w:tcPr>
            <w:tcW w:w="2126" w:type="dxa"/>
          </w:tcPr>
          <w:p w14:paraId="3AB4D465" w14:textId="77777777" w:rsidR="00AD00B2" w:rsidRDefault="00AD00B2" w:rsidP="00D85C7D">
            <w:pPr>
              <w:pStyle w:val="TAL"/>
              <w:rPr>
                <w:ins w:id="152" w:author="Bruno Landais" w:date="2021-09-08T10:00:00Z"/>
              </w:rPr>
            </w:pPr>
            <w:ins w:id="153" w:author="Bruno Landais" w:date="2021-09-08T10:00:00Z">
              <w:r>
                <w:t>SMF</w:t>
              </w:r>
            </w:ins>
          </w:p>
        </w:tc>
      </w:tr>
      <w:tr w:rsidR="00AD00B2" w:rsidRPr="00A473A5" w14:paraId="18210ADC" w14:textId="77777777" w:rsidTr="009A5589">
        <w:trPr>
          <w:ins w:id="154" w:author="Bruno Landais" w:date="2021-09-08T10:00:00Z"/>
        </w:trPr>
        <w:tc>
          <w:tcPr>
            <w:tcW w:w="2376" w:type="dxa"/>
          </w:tcPr>
          <w:p w14:paraId="3D2D8C5A" w14:textId="41DB0AA2" w:rsidR="00AD00B2" w:rsidRDefault="00AD00B2" w:rsidP="00AD00B2">
            <w:pPr>
              <w:pStyle w:val="TAL"/>
              <w:rPr>
                <w:ins w:id="155" w:author="Bruno Landais" w:date="2021-09-08T10:00:00Z"/>
              </w:rPr>
            </w:pPr>
            <w:proofErr w:type="spellStart"/>
            <w:ins w:id="156" w:author="Bruno Landais" w:date="2021-09-08T10:01:00Z">
              <w:r>
                <w:t>StatusSubscribe</w:t>
              </w:r>
            </w:ins>
            <w:proofErr w:type="spellEnd"/>
          </w:p>
        </w:tc>
        <w:tc>
          <w:tcPr>
            <w:tcW w:w="3856" w:type="dxa"/>
          </w:tcPr>
          <w:p w14:paraId="176E2A98" w14:textId="339F6F69" w:rsidR="00AD00B2" w:rsidRDefault="00AD00B2" w:rsidP="00AD00B2">
            <w:pPr>
              <w:pStyle w:val="TAL"/>
              <w:rPr>
                <w:ins w:id="157" w:author="Bruno Landais" w:date="2021-09-08T10:00:00Z"/>
              </w:rPr>
            </w:pPr>
            <w:ins w:id="158" w:author="Bruno Landais" w:date="2021-09-08T10:01:00Z">
              <w:r>
                <w:t>S</w:t>
              </w:r>
              <w:r w:rsidRPr="00A81CBE">
                <w:t>ubscribe</w:t>
              </w:r>
              <w:r>
                <w:t xml:space="preserve"> </w:t>
              </w:r>
            </w:ins>
            <w:ins w:id="159" w:author="Bruno Landais" w:date="2021-09-08T10:12:00Z">
              <w:r w:rsidR="00BA1259">
                <w:t>to notifications of</w:t>
              </w:r>
            </w:ins>
            <w:ins w:id="160" w:author="Bruno Landais" w:date="2021-09-08T10:11:00Z">
              <w:r w:rsidR="00BA1259">
                <w:t xml:space="preserve"> status change of a broadcast</w:t>
              </w:r>
            </w:ins>
            <w:ins w:id="161" w:author="Bruno Landais" w:date="2021-09-08T10:18:00Z">
              <w:r w:rsidR="005048FC">
                <w:t xml:space="preserve"> or multicast</w:t>
              </w:r>
            </w:ins>
            <w:ins w:id="162" w:author="Bruno Landais" w:date="2021-09-08T10:11:00Z">
              <w:r w:rsidR="00BA1259">
                <w:t xml:space="preserve"> MBS session</w:t>
              </w:r>
            </w:ins>
          </w:p>
        </w:tc>
        <w:tc>
          <w:tcPr>
            <w:tcW w:w="1276" w:type="dxa"/>
            <w:vMerge w:val="restart"/>
          </w:tcPr>
          <w:p w14:paraId="121A5DEB" w14:textId="77777777" w:rsidR="00AD00B2" w:rsidRDefault="00AD00B2" w:rsidP="00AD00B2">
            <w:pPr>
              <w:pStyle w:val="TAL"/>
              <w:rPr>
                <w:ins w:id="163" w:author="Bruno Landais" w:date="2021-09-08T10:01:00Z"/>
              </w:rPr>
            </w:pPr>
            <w:ins w:id="164" w:author="Bruno Landais" w:date="2021-09-08T10:01:00Z">
              <w:r>
                <w:t>Subscribe/</w:t>
              </w:r>
            </w:ins>
          </w:p>
          <w:p w14:paraId="7864D126" w14:textId="1891BCB1" w:rsidR="00AD00B2" w:rsidRDefault="00AD00B2" w:rsidP="00AD00B2">
            <w:pPr>
              <w:pStyle w:val="TAL"/>
              <w:rPr>
                <w:ins w:id="165" w:author="Bruno Landais" w:date="2021-09-08T10:00:00Z"/>
              </w:rPr>
            </w:pPr>
            <w:ins w:id="166" w:author="Bruno Landais" w:date="2021-09-08T10:01:00Z">
              <w:r>
                <w:t>Notify</w:t>
              </w:r>
            </w:ins>
          </w:p>
        </w:tc>
        <w:tc>
          <w:tcPr>
            <w:tcW w:w="2126" w:type="dxa"/>
          </w:tcPr>
          <w:p w14:paraId="4EB88708" w14:textId="54DB5AB7" w:rsidR="00AD00B2" w:rsidRDefault="00AD00B2" w:rsidP="00AD00B2">
            <w:pPr>
              <w:pStyle w:val="TAL"/>
              <w:rPr>
                <w:ins w:id="167" w:author="Bruno Landais" w:date="2021-09-08T10:00:00Z"/>
              </w:rPr>
            </w:pPr>
            <w:ins w:id="168" w:author="Bruno Landais" w:date="2021-09-08T10:02:00Z">
              <w:r>
                <w:t>NEF, MBSF, AF</w:t>
              </w:r>
            </w:ins>
          </w:p>
        </w:tc>
      </w:tr>
      <w:tr w:rsidR="00AD00B2" w:rsidRPr="00A473A5" w14:paraId="6E29BDF5" w14:textId="77777777" w:rsidTr="00AD00B2">
        <w:trPr>
          <w:ins w:id="169" w:author="Bruno Landais" w:date="2021-09-08T10:01:00Z"/>
        </w:trPr>
        <w:tc>
          <w:tcPr>
            <w:tcW w:w="2376" w:type="dxa"/>
          </w:tcPr>
          <w:p w14:paraId="73AE2534" w14:textId="0B33B1D6" w:rsidR="00AD00B2" w:rsidRDefault="00AD00B2" w:rsidP="00AD00B2">
            <w:pPr>
              <w:pStyle w:val="TAL"/>
              <w:rPr>
                <w:ins w:id="170" w:author="Bruno Landais" w:date="2021-09-08T10:01:00Z"/>
              </w:rPr>
            </w:pPr>
            <w:proofErr w:type="spellStart"/>
            <w:ins w:id="171" w:author="Bruno Landais" w:date="2021-09-08T10:01:00Z">
              <w:r>
                <w:t>StatusUnsubscribe</w:t>
              </w:r>
              <w:proofErr w:type="spellEnd"/>
            </w:ins>
          </w:p>
        </w:tc>
        <w:tc>
          <w:tcPr>
            <w:tcW w:w="3856" w:type="dxa"/>
          </w:tcPr>
          <w:p w14:paraId="7AD634BF" w14:textId="10F2CE44" w:rsidR="00AD00B2" w:rsidRDefault="00AD00B2" w:rsidP="00AD00B2">
            <w:pPr>
              <w:pStyle w:val="TAL"/>
              <w:rPr>
                <w:ins w:id="172" w:author="Bruno Landais" w:date="2021-09-08T10:01:00Z"/>
              </w:rPr>
            </w:pPr>
            <w:ins w:id="173" w:author="Bruno Landais" w:date="2021-09-08T10:01:00Z">
              <w:r>
                <w:t>Uns</w:t>
              </w:r>
              <w:r w:rsidRPr="00A81CBE">
                <w:t>ubscribe</w:t>
              </w:r>
              <w:r>
                <w:t xml:space="preserve"> </w:t>
              </w:r>
            </w:ins>
            <w:ins w:id="174" w:author="Bruno Landais" w:date="2021-09-08T10:12:00Z">
              <w:r w:rsidR="00BA1259">
                <w:t xml:space="preserve">to notifications of status change of a broadcast </w:t>
              </w:r>
            </w:ins>
            <w:ins w:id="175" w:author="Bruno Landais" w:date="2021-09-08T10:18:00Z">
              <w:r w:rsidR="005048FC">
                <w:t xml:space="preserve">or multicast </w:t>
              </w:r>
            </w:ins>
            <w:ins w:id="176" w:author="Bruno Landais" w:date="2021-09-08T10:12:00Z">
              <w:r w:rsidR="00BA1259">
                <w:t>MBS session</w:t>
              </w:r>
            </w:ins>
          </w:p>
        </w:tc>
        <w:tc>
          <w:tcPr>
            <w:tcW w:w="1276" w:type="dxa"/>
            <w:vMerge/>
          </w:tcPr>
          <w:p w14:paraId="06B28325" w14:textId="77777777" w:rsidR="00AD00B2" w:rsidRDefault="00AD00B2" w:rsidP="00AD00B2">
            <w:pPr>
              <w:pStyle w:val="TAL"/>
              <w:rPr>
                <w:ins w:id="177" w:author="Bruno Landais" w:date="2021-09-08T10:01:00Z"/>
              </w:rPr>
            </w:pPr>
          </w:p>
        </w:tc>
        <w:tc>
          <w:tcPr>
            <w:tcW w:w="2126" w:type="dxa"/>
          </w:tcPr>
          <w:p w14:paraId="095DCA62" w14:textId="2A8256B2" w:rsidR="00AD00B2" w:rsidRDefault="00AD00B2" w:rsidP="00AD00B2">
            <w:pPr>
              <w:pStyle w:val="TAL"/>
              <w:rPr>
                <w:ins w:id="178" w:author="Bruno Landais" w:date="2021-09-08T10:01:00Z"/>
              </w:rPr>
            </w:pPr>
            <w:ins w:id="179" w:author="Bruno Landais" w:date="2021-09-08T10:02:00Z">
              <w:r>
                <w:t>NEF, MBSF, AF</w:t>
              </w:r>
            </w:ins>
          </w:p>
        </w:tc>
      </w:tr>
      <w:tr w:rsidR="00AD00B2" w:rsidRPr="00A473A5" w14:paraId="7CE23B46" w14:textId="77777777" w:rsidTr="00AD00B2">
        <w:trPr>
          <w:ins w:id="180" w:author="Bruno Landais" w:date="2021-09-08T10:01:00Z"/>
        </w:trPr>
        <w:tc>
          <w:tcPr>
            <w:tcW w:w="2376" w:type="dxa"/>
          </w:tcPr>
          <w:p w14:paraId="33B3949D" w14:textId="593A0F12" w:rsidR="00AD00B2" w:rsidRDefault="00AD00B2" w:rsidP="00AD00B2">
            <w:pPr>
              <w:pStyle w:val="TAL"/>
              <w:rPr>
                <w:ins w:id="181" w:author="Bruno Landais" w:date="2021-09-08T10:01:00Z"/>
              </w:rPr>
            </w:pPr>
            <w:proofErr w:type="spellStart"/>
            <w:ins w:id="182" w:author="Bruno Landais" w:date="2021-09-08T10:01:00Z">
              <w:r>
                <w:t>StatusNotify</w:t>
              </w:r>
              <w:proofErr w:type="spellEnd"/>
            </w:ins>
          </w:p>
        </w:tc>
        <w:tc>
          <w:tcPr>
            <w:tcW w:w="3856" w:type="dxa"/>
          </w:tcPr>
          <w:p w14:paraId="0B590FE6" w14:textId="1AF9E1D9" w:rsidR="00AD00B2" w:rsidRDefault="003624A2" w:rsidP="00AD00B2">
            <w:pPr>
              <w:pStyle w:val="TAL"/>
              <w:rPr>
                <w:ins w:id="183" w:author="Bruno Landais" w:date="2021-09-08T10:01:00Z"/>
              </w:rPr>
            </w:pPr>
            <w:ins w:id="184" w:author="Bruno Landais" w:date="2021-09-08T10:07:00Z">
              <w:r>
                <w:t>Notify</w:t>
              </w:r>
            </w:ins>
            <w:ins w:id="185" w:author="Bruno Landais" w:date="2021-09-08T10:01:00Z">
              <w:r w:rsidR="00AD00B2" w:rsidRPr="00A81CBE">
                <w:t xml:space="preserve"> </w:t>
              </w:r>
            </w:ins>
            <w:ins w:id="186" w:author="Bruno Landais" w:date="2021-09-08T10:13:00Z">
              <w:r w:rsidR="00BA1259">
                <w:t>status changes of a multicast or broadcast</w:t>
              </w:r>
            </w:ins>
            <w:ins w:id="187" w:author="Bruno Landais" w:date="2021-09-08T10:18:00Z">
              <w:r w:rsidR="005048FC">
                <w:t xml:space="preserve"> or multicast</w:t>
              </w:r>
            </w:ins>
            <w:ins w:id="188" w:author="Bruno Landais" w:date="2021-09-08T10:13:00Z">
              <w:r w:rsidR="00BA1259">
                <w:t xml:space="preserve"> MBS session</w:t>
              </w:r>
            </w:ins>
          </w:p>
        </w:tc>
        <w:tc>
          <w:tcPr>
            <w:tcW w:w="1276" w:type="dxa"/>
            <w:vMerge/>
          </w:tcPr>
          <w:p w14:paraId="72C39B41" w14:textId="77777777" w:rsidR="00AD00B2" w:rsidRDefault="00AD00B2" w:rsidP="00AD00B2">
            <w:pPr>
              <w:pStyle w:val="TAL"/>
              <w:rPr>
                <w:ins w:id="189" w:author="Bruno Landais" w:date="2021-09-08T10:01:00Z"/>
              </w:rPr>
            </w:pPr>
          </w:p>
        </w:tc>
        <w:tc>
          <w:tcPr>
            <w:tcW w:w="2126" w:type="dxa"/>
          </w:tcPr>
          <w:p w14:paraId="55280F5D" w14:textId="6544B810" w:rsidR="00AD00B2" w:rsidRDefault="00AD00B2" w:rsidP="00AD00B2">
            <w:pPr>
              <w:pStyle w:val="TAL"/>
              <w:rPr>
                <w:ins w:id="190" w:author="Bruno Landais" w:date="2021-09-08T10:01:00Z"/>
              </w:rPr>
            </w:pPr>
            <w:ins w:id="191" w:author="Bruno Landais" w:date="2021-09-08T10:02:00Z">
              <w:r>
                <w:t>NEF, MBSF, AF</w:t>
              </w:r>
            </w:ins>
          </w:p>
        </w:tc>
      </w:tr>
    </w:tbl>
    <w:p w14:paraId="380FB484" w14:textId="77777777" w:rsidR="008E1D31" w:rsidRDefault="008E1D31" w:rsidP="008E1D31"/>
    <w:p w14:paraId="08CF8798" w14:textId="0F728F75" w:rsidR="003C3858" w:rsidRDefault="003C3858" w:rsidP="003C3858">
      <w:pPr>
        <w:pStyle w:val="B1"/>
      </w:pPr>
    </w:p>
    <w:bookmarkEnd w:id="7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3C3858" w:rsidRDefault="003C3858">
      <w:r>
        <w:separator/>
      </w:r>
    </w:p>
  </w:endnote>
  <w:endnote w:type="continuationSeparator" w:id="0">
    <w:p w14:paraId="6961BA9E" w14:textId="77777777" w:rsidR="003C3858" w:rsidRDefault="003C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3C3858" w:rsidRDefault="003C3858">
      <w:r>
        <w:separator/>
      </w:r>
    </w:p>
  </w:footnote>
  <w:footnote w:type="continuationSeparator" w:id="0">
    <w:p w14:paraId="3A4AB4F3" w14:textId="77777777" w:rsidR="003C3858" w:rsidRDefault="003C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3DA5"/>
    <w:rsid w:val="001B5C2B"/>
    <w:rsid w:val="001B77E2"/>
    <w:rsid w:val="001D25E6"/>
    <w:rsid w:val="001D4B9C"/>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40B0"/>
    <w:rsid w:val="002A6BBA"/>
    <w:rsid w:val="002B1A87"/>
    <w:rsid w:val="002E48BE"/>
    <w:rsid w:val="002E58C7"/>
    <w:rsid w:val="002E6115"/>
    <w:rsid w:val="002F4FF2"/>
    <w:rsid w:val="002F6340"/>
    <w:rsid w:val="00305C60"/>
    <w:rsid w:val="00315BD4"/>
    <w:rsid w:val="00324E79"/>
    <w:rsid w:val="00330643"/>
    <w:rsid w:val="00350012"/>
    <w:rsid w:val="003509FF"/>
    <w:rsid w:val="003554E8"/>
    <w:rsid w:val="003617F4"/>
    <w:rsid w:val="003624A2"/>
    <w:rsid w:val="003658C8"/>
    <w:rsid w:val="00370766"/>
    <w:rsid w:val="00371954"/>
    <w:rsid w:val="00382B4A"/>
    <w:rsid w:val="0039050F"/>
    <w:rsid w:val="00394E81"/>
    <w:rsid w:val="003A59CB"/>
    <w:rsid w:val="003B2CE5"/>
    <w:rsid w:val="003B79F5"/>
    <w:rsid w:val="003C3858"/>
    <w:rsid w:val="003D0B63"/>
    <w:rsid w:val="003E29EF"/>
    <w:rsid w:val="00411094"/>
    <w:rsid w:val="00413493"/>
    <w:rsid w:val="00435765"/>
    <w:rsid w:val="00435799"/>
    <w:rsid w:val="00436BAB"/>
    <w:rsid w:val="00440825"/>
    <w:rsid w:val="00443403"/>
    <w:rsid w:val="004434DD"/>
    <w:rsid w:val="00497F14"/>
    <w:rsid w:val="004A4BEC"/>
    <w:rsid w:val="004B45A4"/>
    <w:rsid w:val="004D077E"/>
    <w:rsid w:val="005048FC"/>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3662"/>
    <w:rsid w:val="008302F3"/>
    <w:rsid w:val="00852011"/>
    <w:rsid w:val="00856A30"/>
    <w:rsid w:val="008625E3"/>
    <w:rsid w:val="008672D3"/>
    <w:rsid w:val="00870EE7"/>
    <w:rsid w:val="00875437"/>
    <w:rsid w:val="00875CCA"/>
    <w:rsid w:val="00883B6F"/>
    <w:rsid w:val="008902BC"/>
    <w:rsid w:val="008A0451"/>
    <w:rsid w:val="008A3B86"/>
    <w:rsid w:val="008A5E86"/>
    <w:rsid w:val="008A5F08"/>
    <w:rsid w:val="008A64B3"/>
    <w:rsid w:val="008B72B0"/>
    <w:rsid w:val="008D357F"/>
    <w:rsid w:val="008D4B8C"/>
    <w:rsid w:val="008E1D31"/>
    <w:rsid w:val="008E4659"/>
    <w:rsid w:val="008E7FB6"/>
    <w:rsid w:val="008F686C"/>
    <w:rsid w:val="00915A10"/>
    <w:rsid w:val="00917C15"/>
    <w:rsid w:val="00920903"/>
    <w:rsid w:val="0093578B"/>
    <w:rsid w:val="00943DC1"/>
    <w:rsid w:val="00945CB4"/>
    <w:rsid w:val="009629FD"/>
    <w:rsid w:val="009713B2"/>
    <w:rsid w:val="00986D55"/>
    <w:rsid w:val="009B3291"/>
    <w:rsid w:val="009C61B9"/>
    <w:rsid w:val="009D1A34"/>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1CBE"/>
    <w:rsid w:val="00A83ECE"/>
    <w:rsid w:val="00A84816"/>
    <w:rsid w:val="00A9104D"/>
    <w:rsid w:val="00AB4D98"/>
    <w:rsid w:val="00AD00B2"/>
    <w:rsid w:val="00AD7C25"/>
    <w:rsid w:val="00AE4D95"/>
    <w:rsid w:val="00AF16FA"/>
    <w:rsid w:val="00AF6B24"/>
    <w:rsid w:val="00B03597"/>
    <w:rsid w:val="00B076C6"/>
    <w:rsid w:val="00B258BB"/>
    <w:rsid w:val="00B357DE"/>
    <w:rsid w:val="00B41D8E"/>
    <w:rsid w:val="00B43444"/>
    <w:rsid w:val="00B47938"/>
    <w:rsid w:val="00B57359"/>
    <w:rsid w:val="00B66361"/>
    <w:rsid w:val="00B66D06"/>
    <w:rsid w:val="00B70D58"/>
    <w:rsid w:val="00B72AC8"/>
    <w:rsid w:val="00B91267"/>
    <w:rsid w:val="00B917AC"/>
    <w:rsid w:val="00B9268B"/>
    <w:rsid w:val="00B92835"/>
    <w:rsid w:val="00BA1259"/>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87E13"/>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97C6E"/>
    <w:rsid w:val="00DB72BB"/>
    <w:rsid w:val="00DC2EEA"/>
    <w:rsid w:val="00DF1AB7"/>
    <w:rsid w:val="00E015DE"/>
    <w:rsid w:val="00E159F8"/>
    <w:rsid w:val="00E23A56"/>
    <w:rsid w:val="00E24619"/>
    <w:rsid w:val="00E2664C"/>
    <w:rsid w:val="00E4306D"/>
    <w:rsid w:val="00E65E8A"/>
    <w:rsid w:val="00E90A16"/>
    <w:rsid w:val="00E924C6"/>
    <w:rsid w:val="00E9497F"/>
    <w:rsid w:val="00E96DB7"/>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598</TotalTime>
  <Pages>3</Pages>
  <Words>790</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70</cp:revision>
  <cp:lastPrinted>1899-12-31T23:00:00Z</cp:lastPrinted>
  <dcterms:created xsi:type="dcterms:W3CDTF">2019-01-14T04:28:00Z</dcterms:created>
  <dcterms:modified xsi:type="dcterms:W3CDTF">2021-09-28T12:36:00Z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